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483CB3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F45E17">
        <w:rPr>
          <w:b/>
          <w:noProof/>
          <w:sz w:val="24"/>
        </w:rPr>
        <w:t>316</w:t>
      </w:r>
    </w:p>
    <w:p w14:paraId="660F5931" w14:textId="29B935A5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45E17">
        <w:rPr>
          <w:b/>
          <w:noProof/>
          <w:sz w:val="24"/>
        </w:rPr>
        <w:tab/>
      </w:r>
      <w:r w:rsidR="00F45E17">
        <w:rPr>
          <w:b/>
          <w:noProof/>
          <w:sz w:val="24"/>
        </w:rPr>
        <w:tab/>
      </w:r>
      <w:r w:rsidR="00F45E17">
        <w:rPr>
          <w:b/>
          <w:noProof/>
          <w:sz w:val="24"/>
        </w:rPr>
        <w:tab/>
      </w:r>
      <w:r w:rsidR="00F45E17">
        <w:rPr>
          <w:b/>
          <w:noProof/>
          <w:sz w:val="24"/>
        </w:rPr>
        <w:tab/>
      </w:r>
      <w:r w:rsidR="00F45E17">
        <w:rPr>
          <w:b/>
          <w:noProof/>
          <w:sz w:val="24"/>
        </w:rPr>
        <w:tab/>
      </w:r>
      <w:r w:rsidR="00F45E17">
        <w:rPr>
          <w:b/>
          <w:noProof/>
          <w:sz w:val="24"/>
        </w:rPr>
        <w:tab/>
      </w:r>
      <w:r w:rsidR="00F45E17">
        <w:rPr>
          <w:b/>
          <w:noProof/>
          <w:sz w:val="24"/>
        </w:rPr>
        <w:tab/>
      </w:r>
      <w:r w:rsidR="00F45E17">
        <w:rPr>
          <w:b/>
          <w:noProof/>
          <w:sz w:val="24"/>
        </w:rPr>
        <w:tab/>
        <w:t>(revison of C4-252191)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1309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217EC" w:rsidR="001E41F3" w:rsidRPr="00410371" w:rsidRDefault="001309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16E1">
              <w:rPr>
                <w:b/>
                <w:noProof/>
                <w:sz w:val="28"/>
              </w:rPr>
              <w:t>0067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D0471" w:rsidR="001E41F3" w:rsidRPr="00410371" w:rsidRDefault="00F45E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130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27D00" w:rsidR="001E41F3" w:rsidRDefault="002E6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1F3F0B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168F6">
              <w:rPr>
                <w:rFonts w:hint="eastAsia"/>
                <w:lang w:eastAsia="zh-CN"/>
              </w:rPr>
              <w:t>Nimsas_Ims</w:t>
            </w:r>
            <w:r w:rsidR="009B53E0">
              <w:rPr>
                <w:rFonts w:hint="eastAsia"/>
                <w:lang w:eastAsia="zh-CN"/>
              </w:rPr>
              <w:t>EE</w:t>
            </w:r>
            <w:proofErr w:type="spellEnd"/>
            <w:r w:rsidR="009B53E0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130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130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FD947" w:rsidR="001E41F3" w:rsidRDefault="00130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AFD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450DA" w:rsidR="001E41F3" w:rsidRDefault="00ED54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130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9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7898CE" w:rsidR="002349E4" w:rsidRPr="00E025E7" w:rsidRDefault="00ED54AD" w:rsidP="002349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The OpenAPI file for </w:t>
            </w:r>
            <w:proofErr w:type="spellStart"/>
            <w:r>
              <w:rPr>
                <w:rFonts w:hint="eastAsia"/>
                <w:lang w:eastAsia="zh-CN"/>
              </w:rPr>
              <w:t>Nimsas_ImsEE</w:t>
            </w:r>
            <w:proofErr w:type="spellEnd"/>
            <w:r>
              <w:rPr>
                <w:noProof/>
              </w:rPr>
              <w:t xml:space="preserve"> is not defined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AF0F9" w:rsidR="002E6AFD" w:rsidRDefault="002E6AFD" w:rsidP="00F048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Nimsas_ImsEE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B0B3D" w:rsidR="001E41F3" w:rsidRDefault="002E6AFD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Incompelete specification</w:t>
            </w:r>
            <w:r w:rsidR="002349E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B23E4" w:rsidR="001E41F3" w:rsidRPr="00F56E87" w:rsidRDefault="00F56E87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A.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AE83" w14:textId="77777777" w:rsidR="002349E4" w:rsidRDefault="0096412B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2E6AFD">
              <w:rPr>
                <w:rFonts w:hint="eastAsia"/>
                <w:noProof/>
                <w:lang w:eastAsia="zh-CN"/>
              </w:rPr>
              <w:t>introduces a new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2E6AFD">
              <w:rPr>
                <w:rFonts w:hint="eastAsia"/>
                <w:noProof/>
                <w:lang w:eastAsia="zh-CN"/>
              </w:rPr>
              <w:t>:</w:t>
            </w:r>
          </w:p>
          <w:p w14:paraId="00D3B8F7" w14:textId="2295874D" w:rsidR="002E6AFD" w:rsidRPr="00F048C7" w:rsidRDefault="002E6AFD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TS_29175_Nimsas_ImsEE.yaml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580903" w14:textId="77777777" w:rsidR="00B27C5C" w:rsidRDefault="00B27C5C" w:rsidP="00B27C5C">
      <w:pPr>
        <w:pStyle w:val="1"/>
      </w:pPr>
      <w:bookmarkStart w:id="1" w:name="_Toc192830157"/>
      <w:r>
        <w:t>A.</w:t>
      </w:r>
      <w:r>
        <w:rPr>
          <w:rFonts w:eastAsiaTheme="minorEastAsia" w:hint="eastAsia"/>
          <w:lang w:eastAsia="zh-CN"/>
        </w:rPr>
        <w:t>5</w:t>
      </w:r>
      <w:r>
        <w:tab/>
      </w:r>
      <w:proofErr w:type="spellStart"/>
      <w:r w:rsidRPr="002C6BFF">
        <w:t>Nimsas_</w:t>
      </w:r>
      <w:r>
        <w:t>ImsEE</w:t>
      </w:r>
      <w:proofErr w:type="spellEnd"/>
      <w:r>
        <w:t xml:space="preserve"> API</w:t>
      </w:r>
      <w:bookmarkEnd w:id="1"/>
    </w:p>
    <w:p w14:paraId="3E5E83B1" w14:textId="36F99565" w:rsidR="00B27C5C" w:rsidDel="00B27C5C" w:rsidRDefault="00B27C5C" w:rsidP="00B27C5C">
      <w:pPr>
        <w:pStyle w:val="EditorsNote"/>
        <w:rPr>
          <w:del w:id="2" w:author="nifei (A)" w:date="2025-04-23T20:47:00Z"/>
          <w:noProof/>
          <w:lang w:eastAsia="zh-CN"/>
        </w:rPr>
      </w:pPr>
      <w:del w:id="3" w:author="nifei (A)" w:date="2025-04-23T20:47:00Z">
        <w:r w:rsidDel="00B27C5C">
          <w:rPr>
            <w:noProof/>
            <w:lang w:eastAsia="zh-CN"/>
          </w:rPr>
          <w:delText>Editor’s Note:</w:delText>
        </w:r>
        <w:r w:rsidDel="00B27C5C">
          <w:rPr>
            <w:noProof/>
            <w:lang w:eastAsia="zh-CN"/>
          </w:rPr>
          <w:tab/>
          <w:delText>The OpenAPI of Nimsas_ImsEE is FFS.</w:delText>
        </w:r>
      </w:del>
    </w:p>
    <w:p w14:paraId="48D95275" w14:textId="77777777" w:rsidR="00EA2FCB" w:rsidRDefault="00EA2FCB" w:rsidP="00EA2FCB">
      <w:pPr>
        <w:pStyle w:val="PL"/>
        <w:rPr>
          <w:ins w:id="4" w:author="nifei (A)" w:date="2025-04-24T10:26:00Z"/>
          <w:lang w:eastAsia="zh-CN"/>
        </w:rPr>
      </w:pPr>
      <w:ins w:id="5" w:author="nifei (A)" w:date="2025-04-24T10:26:00Z">
        <w:r>
          <w:rPr>
            <w:lang w:eastAsia="zh-CN"/>
          </w:rPr>
          <w:t>openapi: 3.0.0</w:t>
        </w:r>
      </w:ins>
    </w:p>
    <w:p w14:paraId="543D2560" w14:textId="77777777" w:rsidR="00EA2FCB" w:rsidRDefault="00EA2FCB" w:rsidP="00EA2FCB">
      <w:pPr>
        <w:pStyle w:val="PL"/>
        <w:rPr>
          <w:ins w:id="6" w:author="nifei (A)" w:date="2025-04-24T10:26:00Z"/>
          <w:lang w:eastAsia="zh-CN"/>
        </w:rPr>
      </w:pPr>
    </w:p>
    <w:p w14:paraId="48CFA9AB" w14:textId="77777777" w:rsidR="00EA2FCB" w:rsidRDefault="00EA2FCB" w:rsidP="00EA2FCB">
      <w:pPr>
        <w:pStyle w:val="PL"/>
        <w:rPr>
          <w:ins w:id="7" w:author="nifei (A)" w:date="2025-04-24T10:26:00Z"/>
          <w:lang w:eastAsia="zh-CN"/>
        </w:rPr>
      </w:pPr>
      <w:ins w:id="8" w:author="nifei (A)" w:date="2025-04-24T10:26:00Z">
        <w:r>
          <w:rPr>
            <w:lang w:eastAsia="zh-CN"/>
          </w:rPr>
          <w:t>info:</w:t>
        </w:r>
      </w:ins>
    </w:p>
    <w:p w14:paraId="61ACDE22" w14:textId="77777777" w:rsidR="00EA2FCB" w:rsidRDefault="00EA2FCB" w:rsidP="00EA2FCB">
      <w:pPr>
        <w:pStyle w:val="PL"/>
        <w:rPr>
          <w:ins w:id="9" w:author="nifei (A)" w:date="2025-04-24T10:26:00Z"/>
          <w:lang w:eastAsia="zh-CN"/>
        </w:rPr>
      </w:pPr>
      <w:ins w:id="10" w:author="nifei (A)" w:date="2025-04-24T10:26:00Z">
        <w:r>
          <w:rPr>
            <w:lang w:eastAsia="zh-CN"/>
          </w:rPr>
          <w:t xml:space="preserve">  title: 'IMS AS ImsEventExposure Service'</w:t>
        </w:r>
      </w:ins>
    </w:p>
    <w:p w14:paraId="3FD2B676" w14:textId="42066D66" w:rsidR="00EA2FCB" w:rsidRDefault="00EA2FCB" w:rsidP="00EA2FCB">
      <w:pPr>
        <w:pStyle w:val="PL"/>
        <w:rPr>
          <w:ins w:id="11" w:author="nifei (A)" w:date="2025-04-24T10:26:00Z"/>
          <w:lang w:eastAsia="zh-CN"/>
        </w:rPr>
      </w:pPr>
      <w:ins w:id="12" w:author="nifei (A)" w:date="2025-04-24T10:26:00Z">
        <w:r>
          <w:rPr>
            <w:lang w:eastAsia="zh-CN"/>
          </w:rPr>
          <w:t xml:space="preserve">  version: 1.</w:t>
        </w:r>
      </w:ins>
      <w:ins w:id="13" w:author="Jimengdi_r2" w:date="2025-05-20T14:34:00Z">
        <w:r w:rsidR="004F0018">
          <w:rPr>
            <w:lang w:eastAsia="zh-CN"/>
          </w:rPr>
          <w:t>0</w:t>
        </w:r>
      </w:ins>
      <w:ins w:id="14" w:author="nifei (A)" w:date="2025-04-24T10:26:00Z">
        <w:r>
          <w:rPr>
            <w:lang w:eastAsia="zh-CN"/>
          </w:rPr>
          <w:t>.</w:t>
        </w:r>
      </w:ins>
      <w:ins w:id="15" w:author="Jimengdi_r2" w:date="2025-05-20T14:34:00Z">
        <w:r w:rsidR="004F0018">
          <w:rPr>
            <w:lang w:eastAsia="zh-CN"/>
          </w:rPr>
          <w:t>0</w:t>
        </w:r>
      </w:ins>
      <w:ins w:id="16" w:author="nifei (A)" w:date="2025-04-24T10:26:00Z">
        <w:r>
          <w:rPr>
            <w:lang w:eastAsia="zh-CN"/>
          </w:rPr>
          <w:t>-alpha.1</w:t>
        </w:r>
      </w:ins>
    </w:p>
    <w:p w14:paraId="11AEAD3A" w14:textId="77777777" w:rsidR="00EA2FCB" w:rsidRDefault="00EA2FCB" w:rsidP="00EA2FCB">
      <w:pPr>
        <w:pStyle w:val="PL"/>
        <w:rPr>
          <w:ins w:id="17" w:author="nifei (A)" w:date="2025-04-24T10:26:00Z"/>
          <w:lang w:eastAsia="zh-CN"/>
        </w:rPr>
      </w:pPr>
      <w:ins w:id="18" w:author="nifei (A)" w:date="2025-04-24T10:26:00Z">
        <w:r>
          <w:rPr>
            <w:lang w:eastAsia="zh-CN"/>
          </w:rPr>
          <w:t xml:space="preserve">  description: |</w:t>
        </w:r>
      </w:ins>
    </w:p>
    <w:p w14:paraId="7538542C" w14:textId="77777777" w:rsidR="00EA2FCB" w:rsidRDefault="00EA2FCB" w:rsidP="00EA2FCB">
      <w:pPr>
        <w:pStyle w:val="PL"/>
        <w:rPr>
          <w:ins w:id="19" w:author="nifei (A)" w:date="2025-04-24T10:26:00Z"/>
          <w:lang w:eastAsia="zh-CN"/>
        </w:rPr>
      </w:pPr>
      <w:ins w:id="20" w:author="nifei (A)" w:date="2025-04-24T10:26:00Z">
        <w:r>
          <w:rPr>
            <w:lang w:eastAsia="zh-CN"/>
          </w:rPr>
          <w:t xml:space="preserve">    Nimsas_ImsEE Service.  </w:t>
        </w:r>
      </w:ins>
    </w:p>
    <w:p w14:paraId="0D020E7A" w14:textId="77777777" w:rsidR="00EA2FCB" w:rsidRDefault="00EA2FCB" w:rsidP="00EA2FCB">
      <w:pPr>
        <w:pStyle w:val="PL"/>
        <w:rPr>
          <w:ins w:id="21" w:author="nifei (A)" w:date="2025-04-24T10:26:00Z"/>
          <w:lang w:eastAsia="zh-CN"/>
        </w:rPr>
      </w:pPr>
      <w:ins w:id="22" w:author="nifei (A)" w:date="2025-04-24T10:26:00Z">
        <w:r>
          <w:rPr>
            <w:lang w:eastAsia="zh-CN"/>
          </w:rPr>
          <w:t xml:space="preserve">    © 2025, 3GPP Organizational Partners (ARIB, ATIS, CCSA, ETSI, TSDSI, TTA, TTC).  </w:t>
        </w:r>
      </w:ins>
    </w:p>
    <w:p w14:paraId="22F226C7" w14:textId="77777777" w:rsidR="00EA2FCB" w:rsidRDefault="00EA2FCB" w:rsidP="00EA2FCB">
      <w:pPr>
        <w:pStyle w:val="PL"/>
        <w:rPr>
          <w:ins w:id="23" w:author="nifei (A)" w:date="2025-04-24T10:26:00Z"/>
          <w:lang w:eastAsia="zh-CN"/>
        </w:rPr>
      </w:pPr>
      <w:ins w:id="24" w:author="nifei (A)" w:date="2025-04-24T10:26:00Z">
        <w:r>
          <w:rPr>
            <w:lang w:eastAsia="zh-CN"/>
          </w:rPr>
          <w:t xml:space="preserve">    All rights reserved.</w:t>
        </w:r>
      </w:ins>
    </w:p>
    <w:p w14:paraId="3EC66C92" w14:textId="77777777" w:rsidR="00EA2FCB" w:rsidRDefault="00EA2FCB" w:rsidP="00EA2FCB">
      <w:pPr>
        <w:pStyle w:val="PL"/>
        <w:rPr>
          <w:ins w:id="25" w:author="nifei (A)" w:date="2025-04-24T10:26:00Z"/>
          <w:lang w:eastAsia="zh-CN"/>
        </w:rPr>
      </w:pPr>
    </w:p>
    <w:p w14:paraId="5D3FF36E" w14:textId="77777777" w:rsidR="00EA2FCB" w:rsidRDefault="00EA2FCB" w:rsidP="00EA2FCB">
      <w:pPr>
        <w:pStyle w:val="PL"/>
        <w:rPr>
          <w:ins w:id="26" w:author="nifei (A)" w:date="2025-04-24T10:26:00Z"/>
          <w:lang w:eastAsia="zh-CN"/>
        </w:rPr>
      </w:pPr>
      <w:ins w:id="27" w:author="nifei (A)" w:date="2025-04-24T10:26:00Z">
        <w:r>
          <w:rPr>
            <w:lang w:eastAsia="zh-CN"/>
          </w:rPr>
          <w:t>externalDocs:</w:t>
        </w:r>
      </w:ins>
    </w:p>
    <w:p w14:paraId="796AAD5B" w14:textId="77777777" w:rsidR="00EA2FCB" w:rsidRDefault="00EA2FCB" w:rsidP="00EA2FCB">
      <w:pPr>
        <w:pStyle w:val="PL"/>
        <w:rPr>
          <w:ins w:id="28" w:author="nifei (A)" w:date="2025-04-24T10:26:00Z"/>
          <w:lang w:eastAsia="zh-CN"/>
        </w:rPr>
      </w:pPr>
      <w:ins w:id="29" w:author="nifei (A)" w:date="2025-04-24T10:26:00Z">
        <w:r>
          <w:rPr>
            <w:lang w:eastAsia="zh-CN"/>
          </w:rPr>
          <w:t xml:space="preserve">  description: &gt;</w:t>
        </w:r>
      </w:ins>
    </w:p>
    <w:p w14:paraId="0C897991" w14:textId="2B7D4420" w:rsidR="00EA2FCB" w:rsidRDefault="00EA2FCB" w:rsidP="00EA2FCB">
      <w:pPr>
        <w:pStyle w:val="PL"/>
        <w:rPr>
          <w:ins w:id="30" w:author="nifei (A)" w:date="2025-04-24T10:26:00Z"/>
          <w:lang w:eastAsia="zh-CN"/>
        </w:rPr>
      </w:pPr>
      <w:ins w:id="31" w:author="nifei (A)" w:date="2025-04-24T10:26:00Z">
        <w:r>
          <w:rPr>
            <w:lang w:eastAsia="zh-CN"/>
          </w:rPr>
          <w:t xml:space="preserve">    3GPP TS 29.175 V19.</w:t>
        </w:r>
      </w:ins>
      <w:ins w:id="32" w:author="Jimengdi_r2" w:date="2025-05-20T14:32:00Z">
        <w:r w:rsidR="004F0018">
          <w:rPr>
            <w:lang w:eastAsia="zh-CN"/>
          </w:rPr>
          <w:t>2</w:t>
        </w:r>
      </w:ins>
      <w:ins w:id="33" w:author="nifei (A)" w:date="2025-04-24T10:26:00Z">
        <w:r>
          <w:rPr>
            <w:lang w:eastAsia="zh-CN"/>
          </w:rPr>
          <w:t>.0; IP Multimedia Subsystem; IP Multimedia Subsystem (IMS) Application</w:t>
        </w:r>
      </w:ins>
    </w:p>
    <w:p w14:paraId="11096CBF" w14:textId="77777777" w:rsidR="00EA2FCB" w:rsidRDefault="00EA2FCB" w:rsidP="00EA2FCB">
      <w:pPr>
        <w:pStyle w:val="PL"/>
        <w:rPr>
          <w:ins w:id="34" w:author="nifei (A)" w:date="2025-04-24T10:26:00Z"/>
          <w:lang w:eastAsia="zh-CN"/>
        </w:rPr>
      </w:pPr>
      <w:ins w:id="35" w:author="nifei (A)" w:date="2025-04-24T10:26:00Z">
        <w:r>
          <w:rPr>
            <w:lang w:eastAsia="zh-CN"/>
          </w:rPr>
          <w:t xml:space="preserve">    Server (AS) Services; Stage 3</w:t>
        </w:r>
      </w:ins>
    </w:p>
    <w:p w14:paraId="319D904A" w14:textId="77777777" w:rsidR="00EA2FCB" w:rsidRDefault="00EA2FCB" w:rsidP="00EA2FCB">
      <w:pPr>
        <w:pStyle w:val="PL"/>
        <w:rPr>
          <w:ins w:id="36" w:author="nifei (A)" w:date="2025-04-24T10:26:00Z"/>
          <w:lang w:eastAsia="zh-CN"/>
        </w:rPr>
      </w:pPr>
      <w:ins w:id="37" w:author="nifei (A)" w:date="2025-04-24T10:26:00Z">
        <w:r>
          <w:rPr>
            <w:lang w:eastAsia="zh-CN"/>
          </w:rPr>
          <w:t xml:space="preserve">  url: 'https://www.3gpp.org/ftp/Specs/archive/29_series/29.175'</w:t>
        </w:r>
      </w:ins>
    </w:p>
    <w:p w14:paraId="04B52381" w14:textId="77777777" w:rsidR="00EA2FCB" w:rsidRDefault="00EA2FCB" w:rsidP="00EA2FCB">
      <w:pPr>
        <w:pStyle w:val="PL"/>
        <w:rPr>
          <w:ins w:id="38" w:author="nifei (A)" w:date="2025-04-24T10:26:00Z"/>
          <w:lang w:eastAsia="zh-CN"/>
        </w:rPr>
      </w:pPr>
    </w:p>
    <w:p w14:paraId="341FBD51" w14:textId="77777777" w:rsidR="00EA2FCB" w:rsidRDefault="00EA2FCB" w:rsidP="00EA2FCB">
      <w:pPr>
        <w:pStyle w:val="PL"/>
        <w:rPr>
          <w:ins w:id="39" w:author="nifei (A)" w:date="2025-04-24T10:26:00Z"/>
          <w:lang w:eastAsia="zh-CN"/>
        </w:rPr>
      </w:pPr>
      <w:ins w:id="40" w:author="nifei (A)" w:date="2025-04-24T10:26:00Z">
        <w:r>
          <w:rPr>
            <w:lang w:eastAsia="zh-CN"/>
          </w:rPr>
          <w:t>servers:</w:t>
        </w:r>
      </w:ins>
    </w:p>
    <w:p w14:paraId="40AEA1C5" w14:textId="77777777" w:rsidR="00EA2FCB" w:rsidRDefault="00EA2FCB" w:rsidP="00EA2FCB">
      <w:pPr>
        <w:pStyle w:val="PL"/>
        <w:rPr>
          <w:ins w:id="41" w:author="nifei (A)" w:date="2025-04-24T10:26:00Z"/>
          <w:lang w:eastAsia="zh-CN"/>
        </w:rPr>
      </w:pPr>
      <w:ins w:id="42" w:author="nifei (A)" w:date="2025-04-24T10:26:00Z">
        <w:r>
          <w:rPr>
            <w:lang w:eastAsia="zh-CN"/>
          </w:rPr>
          <w:t xml:space="preserve">  - url: '{apiRoot}/nimsas-ee/v1'</w:t>
        </w:r>
      </w:ins>
    </w:p>
    <w:p w14:paraId="0680D823" w14:textId="77777777" w:rsidR="00EA2FCB" w:rsidRDefault="00EA2FCB" w:rsidP="00EA2FCB">
      <w:pPr>
        <w:pStyle w:val="PL"/>
        <w:rPr>
          <w:ins w:id="43" w:author="nifei (A)" w:date="2025-04-24T10:26:00Z"/>
          <w:lang w:eastAsia="zh-CN"/>
        </w:rPr>
      </w:pPr>
      <w:ins w:id="44" w:author="nifei (A)" w:date="2025-04-24T10:26:00Z">
        <w:r>
          <w:rPr>
            <w:lang w:eastAsia="zh-CN"/>
          </w:rPr>
          <w:t xml:space="preserve">    variables:</w:t>
        </w:r>
      </w:ins>
    </w:p>
    <w:p w14:paraId="17F07AD4" w14:textId="77777777" w:rsidR="00EA2FCB" w:rsidRDefault="00EA2FCB" w:rsidP="00EA2FCB">
      <w:pPr>
        <w:pStyle w:val="PL"/>
        <w:rPr>
          <w:ins w:id="45" w:author="nifei (A)" w:date="2025-04-24T10:26:00Z"/>
          <w:lang w:eastAsia="zh-CN"/>
        </w:rPr>
      </w:pPr>
      <w:ins w:id="46" w:author="nifei (A)" w:date="2025-04-24T10:26:00Z">
        <w:r>
          <w:rPr>
            <w:lang w:eastAsia="zh-CN"/>
          </w:rPr>
          <w:t xml:space="preserve">      apiRoot:</w:t>
        </w:r>
      </w:ins>
    </w:p>
    <w:p w14:paraId="7FA4CEC2" w14:textId="77777777" w:rsidR="00EA2FCB" w:rsidRDefault="00EA2FCB" w:rsidP="00EA2FCB">
      <w:pPr>
        <w:pStyle w:val="PL"/>
        <w:rPr>
          <w:ins w:id="47" w:author="nifei (A)" w:date="2025-04-24T10:26:00Z"/>
          <w:lang w:eastAsia="zh-CN"/>
        </w:rPr>
      </w:pPr>
      <w:ins w:id="48" w:author="nifei (A)" w:date="2025-04-24T10:26:00Z">
        <w:r>
          <w:rPr>
            <w:lang w:eastAsia="zh-CN"/>
          </w:rPr>
          <w:t xml:space="preserve">        default: https://example.com</w:t>
        </w:r>
      </w:ins>
    </w:p>
    <w:p w14:paraId="709CEE12" w14:textId="77777777" w:rsidR="00EA2FCB" w:rsidRDefault="00EA2FCB" w:rsidP="00EA2FCB">
      <w:pPr>
        <w:pStyle w:val="PL"/>
        <w:rPr>
          <w:ins w:id="49" w:author="nifei (A)" w:date="2025-04-24T10:26:00Z"/>
          <w:lang w:eastAsia="zh-CN"/>
        </w:rPr>
      </w:pPr>
      <w:ins w:id="50" w:author="nifei (A)" w:date="2025-04-24T10:26:00Z">
        <w:r>
          <w:rPr>
            <w:lang w:eastAsia="zh-CN"/>
          </w:rPr>
          <w:t xml:space="preserve">        description: apiRoot as defined in clause 4.4 of 3GPP TS 29.501</w:t>
        </w:r>
      </w:ins>
    </w:p>
    <w:p w14:paraId="4F6623A5" w14:textId="77777777" w:rsidR="00EA2FCB" w:rsidRDefault="00EA2FCB" w:rsidP="00EA2FCB">
      <w:pPr>
        <w:pStyle w:val="PL"/>
        <w:rPr>
          <w:ins w:id="51" w:author="nifei (A)" w:date="2025-04-24T10:26:00Z"/>
          <w:lang w:eastAsia="zh-CN"/>
        </w:rPr>
      </w:pPr>
    </w:p>
    <w:p w14:paraId="1C725B91" w14:textId="77777777" w:rsidR="00EA2FCB" w:rsidRDefault="00EA2FCB" w:rsidP="00EA2FCB">
      <w:pPr>
        <w:pStyle w:val="PL"/>
        <w:rPr>
          <w:ins w:id="52" w:author="nifei (A)" w:date="2025-04-24T10:26:00Z"/>
          <w:lang w:eastAsia="zh-CN"/>
        </w:rPr>
      </w:pPr>
      <w:ins w:id="53" w:author="nifei (A)" w:date="2025-04-24T10:26:00Z">
        <w:r>
          <w:rPr>
            <w:lang w:eastAsia="zh-CN"/>
          </w:rPr>
          <w:t>security:</w:t>
        </w:r>
      </w:ins>
    </w:p>
    <w:p w14:paraId="6A2F8F5B" w14:textId="77777777" w:rsidR="00EA2FCB" w:rsidRDefault="00EA2FCB" w:rsidP="00EA2FCB">
      <w:pPr>
        <w:pStyle w:val="PL"/>
        <w:rPr>
          <w:ins w:id="54" w:author="nifei (A)" w:date="2025-04-24T10:26:00Z"/>
          <w:lang w:eastAsia="zh-CN"/>
        </w:rPr>
      </w:pPr>
      <w:ins w:id="55" w:author="nifei (A)" w:date="2025-04-24T10:26:00Z">
        <w:r>
          <w:rPr>
            <w:lang w:eastAsia="zh-CN"/>
          </w:rPr>
          <w:t xml:space="preserve">  - {}</w:t>
        </w:r>
      </w:ins>
    </w:p>
    <w:p w14:paraId="3D9B936A" w14:textId="77777777" w:rsidR="00EA2FCB" w:rsidRDefault="00EA2FCB" w:rsidP="00EA2FCB">
      <w:pPr>
        <w:pStyle w:val="PL"/>
        <w:rPr>
          <w:ins w:id="56" w:author="nifei (A)" w:date="2025-04-24T10:26:00Z"/>
          <w:lang w:eastAsia="zh-CN"/>
        </w:rPr>
      </w:pPr>
      <w:ins w:id="57" w:author="nifei (A)" w:date="2025-04-24T10:26:00Z">
        <w:r>
          <w:rPr>
            <w:lang w:eastAsia="zh-CN"/>
          </w:rPr>
          <w:t xml:space="preserve">  - oAuth2ClientCredentials:</w:t>
        </w:r>
      </w:ins>
    </w:p>
    <w:p w14:paraId="14731EEE" w14:textId="77777777" w:rsidR="00EA2FCB" w:rsidRDefault="00EA2FCB" w:rsidP="00EA2FCB">
      <w:pPr>
        <w:pStyle w:val="PL"/>
        <w:rPr>
          <w:ins w:id="58" w:author="nifei (A)" w:date="2025-04-24T10:26:00Z"/>
          <w:lang w:eastAsia="zh-CN"/>
        </w:rPr>
      </w:pPr>
      <w:ins w:id="59" w:author="nifei (A)" w:date="2025-04-24T10:26:00Z">
        <w:r>
          <w:rPr>
            <w:lang w:eastAsia="zh-CN"/>
          </w:rPr>
          <w:t xml:space="preserve">      - nimsas-ee</w:t>
        </w:r>
      </w:ins>
    </w:p>
    <w:p w14:paraId="1F7646A3" w14:textId="77777777" w:rsidR="00EA2FCB" w:rsidRDefault="00EA2FCB" w:rsidP="00EA2FCB">
      <w:pPr>
        <w:pStyle w:val="PL"/>
        <w:rPr>
          <w:ins w:id="60" w:author="nifei (A)" w:date="2025-04-24T10:26:00Z"/>
          <w:lang w:eastAsia="zh-CN"/>
        </w:rPr>
      </w:pPr>
    </w:p>
    <w:p w14:paraId="17809B35" w14:textId="77777777" w:rsidR="00EA2FCB" w:rsidRDefault="00EA2FCB" w:rsidP="00EA2FCB">
      <w:pPr>
        <w:pStyle w:val="PL"/>
        <w:rPr>
          <w:ins w:id="61" w:author="nifei (A)" w:date="2025-04-24T10:26:00Z"/>
          <w:lang w:eastAsia="zh-CN"/>
        </w:rPr>
      </w:pPr>
      <w:ins w:id="62" w:author="nifei (A)" w:date="2025-04-24T10:26:00Z">
        <w:r>
          <w:rPr>
            <w:lang w:eastAsia="zh-CN"/>
          </w:rPr>
          <w:t>paths:</w:t>
        </w:r>
      </w:ins>
    </w:p>
    <w:p w14:paraId="3BCEF860" w14:textId="77777777" w:rsidR="00EA2FCB" w:rsidRDefault="00EA2FCB" w:rsidP="00EA2FCB">
      <w:pPr>
        <w:pStyle w:val="PL"/>
        <w:rPr>
          <w:ins w:id="63" w:author="nifei (A)" w:date="2025-04-24T10:26:00Z"/>
          <w:lang w:eastAsia="zh-CN"/>
        </w:rPr>
      </w:pPr>
      <w:ins w:id="64" w:author="nifei (A)" w:date="2025-04-24T10:26:00Z">
        <w:r>
          <w:rPr>
            <w:lang w:eastAsia="zh-CN"/>
          </w:rPr>
          <w:t xml:space="preserve">  /subscriptions:</w:t>
        </w:r>
      </w:ins>
    </w:p>
    <w:p w14:paraId="0E1B5697" w14:textId="77777777" w:rsidR="00EA2FCB" w:rsidRDefault="00EA2FCB" w:rsidP="00EA2FCB">
      <w:pPr>
        <w:pStyle w:val="PL"/>
        <w:rPr>
          <w:ins w:id="65" w:author="nifei (A)" w:date="2025-04-24T10:26:00Z"/>
          <w:lang w:eastAsia="zh-CN"/>
        </w:rPr>
      </w:pPr>
      <w:ins w:id="66" w:author="nifei (A)" w:date="2025-04-24T10:26:00Z">
        <w:r>
          <w:rPr>
            <w:lang w:eastAsia="zh-CN"/>
          </w:rPr>
          <w:t xml:space="preserve">    post:</w:t>
        </w:r>
      </w:ins>
    </w:p>
    <w:p w14:paraId="49D59EEB" w14:textId="77777777" w:rsidR="00EA2FCB" w:rsidRDefault="00EA2FCB" w:rsidP="00EA2FCB">
      <w:pPr>
        <w:pStyle w:val="PL"/>
        <w:rPr>
          <w:ins w:id="67" w:author="nifei (A)" w:date="2025-04-24T10:26:00Z"/>
          <w:lang w:eastAsia="zh-CN"/>
        </w:rPr>
      </w:pPr>
      <w:ins w:id="68" w:author="nifei (A)" w:date="2025-04-24T10:26:00Z">
        <w:r>
          <w:rPr>
            <w:lang w:eastAsia="zh-CN"/>
          </w:rPr>
          <w:t xml:space="preserve">      summary: Subscribe to IMS Event</w:t>
        </w:r>
      </w:ins>
    </w:p>
    <w:p w14:paraId="233E82D3" w14:textId="77777777" w:rsidR="00EA2FCB" w:rsidRDefault="00EA2FCB" w:rsidP="00EA2FCB">
      <w:pPr>
        <w:pStyle w:val="PL"/>
        <w:rPr>
          <w:ins w:id="69" w:author="nifei (A)" w:date="2025-04-24T10:26:00Z"/>
          <w:lang w:eastAsia="zh-CN"/>
        </w:rPr>
      </w:pPr>
      <w:ins w:id="70" w:author="nifei (A)" w:date="2025-04-24T10:26:00Z">
        <w:r>
          <w:rPr>
            <w:lang w:eastAsia="zh-CN"/>
          </w:rPr>
          <w:t xml:space="preserve">      operationId: ImsEventSubscribe</w:t>
        </w:r>
      </w:ins>
    </w:p>
    <w:p w14:paraId="302DB03F" w14:textId="77777777" w:rsidR="00EA2FCB" w:rsidRDefault="00EA2FCB" w:rsidP="00EA2FCB">
      <w:pPr>
        <w:pStyle w:val="PL"/>
        <w:rPr>
          <w:ins w:id="71" w:author="nifei (A)" w:date="2025-04-24T10:26:00Z"/>
          <w:lang w:eastAsia="zh-CN"/>
        </w:rPr>
      </w:pPr>
      <w:ins w:id="72" w:author="nifei (A)" w:date="2025-04-24T10:26:00Z">
        <w:r>
          <w:rPr>
            <w:lang w:eastAsia="zh-CN"/>
          </w:rPr>
          <w:t xml:space="preserve">      tags:</w:t>
        </w:r>
      </w:ins>
    </w:p>
    <w:p w14:paraId="63CF2153" w14:textId="77777777" w:rsidR="00EA2FCB" w:rsidRDefault="00EA2FCB" w:rsidP="00EA2FCB">
      <w:pPr>
        <w:pStyle w:val="PL"/>
        <w:rPr>
          <w:ins w:id="73" w:author="nifei (A)" w:date="2025-04-24T10:26:00Z"/>
          <w:lang w:eastAsia="zh-CN"/>
        </w:rPr>
      </w:pPr>
      <w:ins w:id="74" w:author="nifei (A)" w:date="2025-04-24T10:26:00Z">
        <w:r>
          <w:rPr>
            <w:lang w:eastAsia="zh-CN"/>
          </w:rPr>
          <w:t xml:space="preserve">        - IMS Event Subscriptions (Collection)</w:t>
        </w:r>
      </w:ins>
    </w:p>
    <w:p w14:paraId="1C3E4F16" w14:textId="77777777" w:rsidR="00EA2FCB" w:rsidRDefault="00EA2FCB" w:rsidP="00EA2FCB">
      <w:pPr>
        <w:pStyle w:val="PL"/>
        <w:rPr>
          <w:ins w:id="75" w:author="nifei (A)" w:date="2025-04-24T10:26:00Z"/>
          <w:lang w:eastAsia="zh-CN"/>
        </w:rPr>
      </w:pPr>
      <w:ins w:id="76" w:author="nifei (A)" w:date="2025-04-24T10:26:00Z">
        <w:r>
          <w:rPr>
            <w:lang w:eastAsia="zh-CN"/>
          </w:rPr>
          <w:t xml:space="preserve">      requestBody:</w:t>
        </w:r>
      </w:ins>
    </w:p>
    <w:p w14:paraId="1D6CC1FB" w14:textId="77777777" w:rsidR="00EA2FCB" w:rsidRDefault="00EA2FCB" w:rsidP="00EA2FCB">
      <w:pPr>
        <w:pStyle w:val="PL"/>
        <w:rPr>
          <w:ins w:id="77" w:author="nifei (A)" w:date="2025-04-24T10:26:00Z"/>
          <w:lang w:eastAsia="zh-CN"/>
        </w:rPr>
      </w:pPr>
      <w:ins w:id="78" w:author="nifei (A)" w:date="2025-04-24T10:26:00Z">
        <w:r>
          <w:rPr>
            <w:lang w:eastAsia="zh-CN"/>
          </w:rPr>
          <w:t xml:space="preserve">        description: Creates a new Individual IMS Event Subscription resource.</w:t>
        </w:r>
      </w:ins>
    </w:p>
    <w:p w14:paraId="705A7C7E" w14:textId="77777777" w:rsidR="00EA2FCB" w:rsidRDefault="00EA2FCB" w:rsidP="00EA2FCB">
      <w:pPr>
        <w:pStyle w:val="PL"/>
        <w:rPr>
          <w:ins w:id="79" w:author="nifei (A)" w:date="2025-04-24T10:26:00Z"/>
          <w:lang w:eastAsia="zh-CN"/>
        </w:rPr>
      </w:pPr>
      <w:ins w:id="80" w:author="nifei (A)" w:date="2025-04-24T10:26:00Z">
        <w:r>
          <w:rPr>
            <w:lang w:eastAsia="zh-CN"/>
          </w:rPr>
          <w:t xml:space="preserve">        required: true</w:t>
        </w:r>
      </w:ins>
    </w:p>
    <w:p w14:paraId="5A66E475" w14:textId="77777777" w:rsidR="00EA2FCB" w:rsidRDefault="00EA2FCB" w:rsidP="00EA2FCB">
      <w:pPr>
        <w:pStyle w:val="PL"/>
        <w:rPr>
          <w:ins w:id="81" w:author="nifei (A)" w:date="2025-04-24T10:26:00Z"/>
          <w:lang w:eastAsia="zh-CN"/>
        </w:rPr>
      </w:pPr>
      <w:ins w:id="82" w:author="nifei (A)" w:date="2025-04-24T10:26:00Z">
        <w:r>
          <w:rPr>
            <w:lang w:eastAsia="zh-CN"/>
          </w:rPr>
          <w:t xml:space="preserve">        content:</w:t>
        </w:r>
      </w:ins>
    </w:p>
    <w:p w14:paraId="385751EB" w14:textId="77777777" w:rsidR="00EA2FCB" w:rsidRDefault="00EA2FCB" w:rsidP="00EA2FCB">
      <w:pPr>
        <w:pStyle w:val="PL"/>
        <w:rPr>
          <w:ins w:id="83" w:author="nifei (A)" w:date="2025-04-24T10:26:00Z"/>
          <w:lang w:eastAsia="zh-CN"/>
        </w:rPr>
      </w:pPr>
      <w:ins w:id="84" w:author="nifei (A)" w:date="2025-04-24T10:26:00Z">
        <w:r>
          <w:rPr>
            <w:lang w:eastAsia="zh-CN"/>
          </w:rPr>
          <w:t xml:space="preserve">          application/json:</w:t>
        </w:r>
      </w:ins>
    </w:p>
    <w:p w14:paraId="08EE700D" w14:textId="77777777" w:rsidR="00EA2FCB" w:rsidRDefault="00EA2FCB" w:rsidP="00EA2FCB">
      <w:pPr>
        <w:pStyle w:val="PL"/>
        <w:rPr>
          <w:ins w:id="85" w:author="nifei (A)" w:date="2025-04-24T10:26:00Z"/>
          <w:lang w:eastAsia="zh-CN"/>
        </w:rPr>
      </w:pPr>
      <w:ins w:id="86" w:author="nifei (A)" w:date="2025-04-24T10:26:00Z">
        <w:r>
          <w:rPr>
            <w:lang w:eastAsia="zh-CN"/>
          </w:rPr>
          <w:t xml:space="preserve">            schema:</w:t>
        </w:r>
      </w:ins>
    </w:p>
    <w:p w14:paraId="3E4D67BB" w14:textId="77777777" w:rsidR="00EA2FCB" w:rsidRDefault="00EA2FCB" w:rsidP="00EA2FCB">
      <w:pPr>
        <w:pStyle w:val="PL"/>
        <w:rPr>
          <w:ins w:id="87" w:author="nifei (A)" w:date="2025-04-24T10:26:00Z"/>
          <w:lang w:eastAsia="zh-CN"/>
        </w:rPr>
      </w:pPr>
      <w:ins w:id="88" w:author="nifei (A)" w:date="2025-04-24T10:26:00Z">
        <w:r>
          <w:rPr>
            <w:lang w:eastAsia="zh-CN"/>
          </w:rPr>
          <w:t xml:space="preserve">              $ref: '#/components/schemas/ImsEventsSubscription'</w:t>
        </w:r>
      </w:ins>
    </w:p>
    <w:p w14:paraId="3A9155F0" w14:textId="77777777" w:rsidR="00EA2FCB" w:rsidRDefault="00EA2FCB" w:rsidP="00EA2FCB">
      <w:pPr>
        <w:pStyle w:val="PL"/>
        <w:rPr>
          <w:ins w:id="89" w:author="nifei (A)" w:date="2025-04-24T10:26:00Z"/>
          <w:lang w:eastAsia="zh-CN"/>
        </w:rPr>
      </w:pPr>
      <w:ins w:id="90" w:author="nifei (A)" w:date="2025-04-24T10:26:00Z">
        <w:r>
          <w:rPr>
            <w:lang w:eastAsia="zh-CN"/>
          </w:rPr>
          <w:t xml:space="preserve">      responses:</w:t>
        </w:r>
      </w:ins>
    </w:p>
    <w:p w14:paraId="749AAC54" w14:textId="77777777" w:rsidR="00EA2FCB" w:rsidRDefault="00EA2FCB" w:rsidP="00EA2FCB">
      <w:pPr>
        <w:pStyle w:val="PL"/>
        <w:rPr>
          <w:ins w:id="91" w:author="nifei (A)" w:date="2025-04-24T10:26:00Z"/>
          <w:lang w:eastAsia="zh-CN"/>
        </w:rPr>
      </w:pPr>
      <w:ins w:id="92" w:author="nifei (A)" w:date="2025-04-24T10:26:00Z">
        <w:r>
          <w:rPr>
            <w:lang w:eastAsia="zh-CN"/>
          </w:rPr>
          <w:t xml:space="preserve">        '201':</w:t>
        </w:r>
      </w:ins>
    </w:p>
    <w:p w14:paraId="6CD2120B" w14:textId="77777777" w:rsidR="00EA2FCB" w:rsidRDefault="00EA2FCB" w:rsidP="00EA2FCB">
      <w:pPr>
        <w:pStyle w:val="PL"/>
        <w:rPr>
          <w:ins w:id="93" w:author="nifei (A)" w:date="2025-04-24T10:26:00Z"/>
          <w:lang w:eastAsia="zh-CN"/>
        </w:rPr>
      </w:pPr>
      <w:ins w:id="94" w:author="nifei (A)" w:date="2025-04-24T10:26:00Z">
        <w:r>
          <w:rPr>
            <w:lang w:eastAsia="zh-CN"/>
          </w:rPr>
          <w:t xml:space="preserve">          description: &gt;</w:t>
        </w:r>
      </w:ins>
    </w:p>
    <w:p w14:paraId="520B0FD4" w14:textId="77777777" w:rsidR="00EA2FCB" w:rsidRDefault="00EA2FCB" w:rsidP="00EA2FCB">
      <w:pPr>
        <w:pStyle w:val="PL"/>
        <w:rPr>
          <w:ins w:id="95" w:author="nifei (A)" w:date="2025-04-24T10:26:00Z"/>
          <w:lang w:eastAsia="zh-CN"/>
        </w:rPr>
      </w:pPr>
      <w:ins w:id="96" w:author="nifei (A)" w:date="2025-04-24T10:26:00Z">
        <w:r>
          <w:rPr>
            <w:lang w:eastAsia="zh-CN"/>
          </w:rPr>
          <w:t xml:space="preserve">            Successful creation of the Individual IMS Event Subscription resource,</w:t>
        </w:r>
      </w:ins>
    </w:p>
    <w:p w14:paraId="0D6B1E25" w14:textId="77777777" w:rsidR="00EA2FCB" w:rsidRDefault="00EA2FCB" w:rsidP="00EA2FCB">
      <w:pPr>
        <w:pStyle w:val="PL"/>
        <w:rPr>
          <w:ins w:id="97" w:author="nifei (A)" w:date="2025-04-24T10:26:00Z"/>
          <w:lang w:eastAsia="zh-CN"/>
        </w:rPr>
      </w:pPr>
      <w:ins w:id="98" w:author="nifei (A)" w:date="2025-04-24T10:26:00Z">
        <w:r>
          <w:rPr>
            <w:lang w:eastAsia="zh-CN"/>
          </w:rPr>
          <w:t xml:space="preserve">            when the IMS AS needs to return information in the response.</w:t>
        </w:r>
      </w:ins>
    </w:p>
    <w:p w14:paraId="61703B05" w14:textId="77777777" w:rsidR="00EA2FCB" w:rsidRDefault="00EA2FCB" w:rsidP="00EA2FCB">
      <w:pPr>
        <w:pStyle w:val="PL"/>
        <w:rPr>
          <w:ins w:id="99" w:author="nifei (A)" w:date="2025-04-24T10:26:00Z"/>
          <w:lang w:eastAsia="zh-CN"/>
        </w:rPr>
      </w:pPr>
      <w:ins w:id="100" w:author="nifei (A)" w:date="2025-04-24T10:26:00Z">
        <w:r>
          <w:rPr>
            <w:lang w:eastAsia="zh-CN"/>
          </w:rPr>
          <w:t xml:space="preserve">          content:</w:t>
        </w:r>
      </w:ins>
    </w:p>
    <w:p w14:paraId="299516E5" w14:textId="77777777" w:rsidR="00EA2FCB" w:rsidRDefault="00EA2FCB" w:rsidP="00EA2FCB">
      <w:pPr>
        <w:pStyle w:val="PL"/>
        <w:rPr>
          <w:ins w:id="101" w:author="nifei (A)" w:date="2025-04-24T10:26:00Z"/>
          <w:lang w:eastAsia="zh-CN"/>
        </w:rPr>
      </w:pPr>
      <w:ins w:id="102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579C0E21" w14:textId="77777777" w:rsidR="00EA2FCB" w:rsidRDefault="00EA2FCB" w:rsidP="00EA2FCB">
      <w:pPr>
        <w:pStyle w:val="PL"/>
        <w:rPr>
          <w:ins w:id="103" w:author="nifei (A)" w:date="2025-04-24T10:26:00Z"/>
          <w:lang w:eastAsia="zh-CN"/>
        </w:rPr>
      </w:pPr>
      <w:ins w:id="104" w:author="nifei (A)" w:date="2025-04-24T10:26:00Z">
        <w:r>
          <w:rPr>
            <w:lang w:eastAsia="zh-CN"/>
          </w:rPr>
          <w:t xml:space="preserve">              schema:</w:t>
        </w:r>
      </w:ins>
    </w:p>
    <w:p w14:paraId="18D6F802" w14:textId="77777777" w:rsidR="00EA2FCB" w:rsidRDefault="00EA2FCB" w:rsidP="00EA2FCB">
      <w:pPr>
        <w:pStyle w:val="PL"/>
        <w:rPr>
          <w:ins w:id="105" w:author="nifei (A)" w:date="2025-04-24T10:26:00Z"/>
          <w:lang w:eastAsia="zh-CN"/>
        </w:rPr>
      </w:pPr>
      <w:ins w:id="106" w:author="nifei (A)" w:date="2025-04-24T10:26:00Z">
        <w:r>
          <w:rPr>
            <w:lang w:eastAsia="zh-CN"/>
          </w:rPr>
          <w:t xml:space="preserve">                $ref: '#/components/schemas/ImsEventsSubscriptionCreated'</w:t>
        </w:r>
      </w:ins>
    </w:p>
    <w:p w14:paraId="09F52D69" w14:textId="77777777" w:rsidR="00EA2FCB" w:rsidRDefault="00EA2FCB" w:rsidP="00EA2FCB">
      <w:pPr>
        <w:pStyle w:val="PL"/>
        <w:rPr>
          <w:ins w:id="107" w:author="nifei (A)" w:date="2025-04-24T10:26:00Z"/>
          <w:lang w:eastAsia="zh-CN"/>
        </w:rPr>
      </w:pPr>
      <w:ins w:id="108" w:author="nifei (A)" w:date="2025-04-24T10:26:00Z">
        <w:r>
          <w:rPr>
            <w:lang w:eastAsia="zh-CN"/>
          </w:rPr>
          <w:t xml:space="preserve">          headers:</w:t>
        </w:r>
      </w:ins>
    </w:p>
    <w:p w14:paraId="1DDBCFF7" w14:textId="77777777" w:rsidR="00EA2FCB" w:rsidRDefault="00EA2FCB" w:rsidP="00EA2FCB">
      <w:pPr>
        <w:pStyle w:val="PL"/>
        <w:rPr>
          <w:ins w:id="109" w:author="nifei (A)" w:date="2025-04-24T10:26:00Z"/>
          <w:lang w:eastAsia="zh-CN"/>
        </w:rPr>
      </w:pPr>
      <w:ins w:id="110" w:author="nifei (A)" w:date="2025-04-24T10:26:00Z">
        <w:r>
          <w:rPr>
            <w:lang w:eastAsia="zh-CN"/>
          </w:rPr>
          <w:t xml:space="preserve">            Location:</w:t>
        </w:r>
      </w:ins>
    </w:p>
    <w:p w14:paraId="14C600C3" w14:textId="77777777" w:rsidR="00EA2FCB" w:rsidRDefault="00EA2FCB" w:rsidP="00EA2FCB">
      <w:pPr>
        <w:pStyle w:val="PL"/>
        <w:rPr>
          <w:ins w:id="111" w:author="nifei (A)" w:date="2025-04-24T10:26:00Z"/>
          <w:lang w:eastAsia="zh-CN"/>
        </w:rPr>
      </w:pPr>
      <w:ins w:id="112" w:author="nifei (A)" w:date="2025-04-24T10:26:00Z">
        <w:r>
          <w:rPr>
            <w:lang w:eastAsia="zh-CN"/>
          </w:rPr>
          <w:t xml:space="preserve">              description: &gt;</w:t>
        </w:r>
      </w:ins>
    </w:p>
    <w:p w14:paraId="0B17FE01" w14:textId="77777777" w:rsidR="00EA2FCB" w:rsidRDefault="00EA2FCB" w:rsidP="00EA2FCB">
      <w:pPr>
        <w:pStyle w:val="PL"/>
        <w:rPr>
          <w:ins w:id="113" w:author="nifei (A)" w:date="2025-04-24T10:26:00Z"/>
          <w:lang w:eastAsia="zh-CN"/>
        </w:rPr>
      </w:pPr>
      <w:ins w:id="114" w:author="nifei (A)" w:date="2025-04-24T10:26:00Z">
        <w:r>
          <w:rPr>
            <w:lang w:eastAsia="zh-CN"/>
          </w:rPr>
          <w:t xml:space="preserve">                Contains the URI of the newly created resource, according to the structure:</w:t>
        </w:r>
      </w:ins>
    </w:p>
    <w:p w14:paraId="32781294" w14:textId="77777777" w:rsidR="00EA2FCB" w:rsidRDefault="00EA2FCB" w:rsidP="00EA2FCB">
      <w:pPr>
        <w:pStyle w:val="PL"/>
        <w:rPr>
          <w:ins w:id="115" w:author="nifei (A)" w:date="2025-04-24T10:26:00Z"/>
          <w:lang w:eastAsia="zh-CN"/>
        </w:rPr>
      </w:pPr>
      <w:ins w:id="116" w:author="nifei (A)" w:date="2025-04-24T10:26:00Z">
        <w:r>
          <w:rPr>
            <w:lang w:eastAsia="zh-CN"/>
          </w:rPr>
          <w:t xml:space="preserve">                {apiRoot}/nimsas-ee/&lt;apiVersion&gt;/subscriptions/{subscriptionId}.</w:t>
        </w:r>
      </w:ins>
    </w:p>
    <w:p w14:paraId="436D83AB" w14:textId="77777777" w:rsidR="00EA2FCB" w:rsidRDefault="00EA2FCB" w:rsidP="00EA2FCB">
      <w:pPr>
        <w:pStyle w:val="PL"/>
        <w:rPr>
          <w:ins w:id="117" w:author="nifei (A)" w:date="2025-04-24T10:26:00Z"/>
          <w:lang w:eastAsia="zh-CN"/>
        </w:rPr>
      </w:pPr>
      <w:ins w:id="118" w:author="nifei (A)" w:date="2025-04-24T10:26:00Z">
        <w:r>
          <w:rPr>
            <w:lang w:eastAsia="zh-CN"/>
          </w:rPr>
          <w:t xml:space="preserve">              schema:</w:t>
        </w:r>
      </w:ins>
    </w:p>
    <w:p w14:paraId="5B611109" w14:textId="77777777" w:rsidR="00EA2FCB" w:rsidRDefault="00EA2FCB" w:rsidP="00EA2FCB">
      <w:pPr>
        <w:pStyle w:val="PL"/>
        <w:rPr>
          <w:ins w:id="119" w:author="nifei (A)" w:date="2025-04-24T10:26:00Z"/>
          <w:lang w:eastAsia="zh-CN"/>
        </w:rPr>
      </w:pPr>
      <w:ins w:id="120" w:author="nifei (A)" w:date="2025-04-24T10:26:00Z">
        <w:r>
          <w:rPr>
            <w:lang w:eastAsia="zh-CN"/>
          </w:rPr>
          <w:t xml:space="preserve">                type: string</w:t>
        </w:r>
      </w:ins>
    </w:p>
    <w:p w14:paraId="35D75EE9" w14:textId="77777777" w:rsidR="00EA2FCB" w:rsidRDefault="00EA2FCB" w:rsidP="00EA2FCB">
      <w:pPr>
        <w:pStyle w:val="PL"/>
        <w:rPr>
          <w:ins w:id="121" w:author="nifei (A)" w:date="2025-04-24T10:26:00Z"/>
          <w:lang w:eastAsia="zh-CN"/>
        </w:rPr>
      </w:pPr>
      <w:ins w:id="122" w:author="nifei (A)" w:date="2025-04-24T10:26:00Z">
        <w:r>
          <w:rPr>
            <w:lang w:eastAsia="zh-CN"/>
          </w:rPr>
          <w:t xml:space="preserve">        '307':</w:t>
        </w:r>
      </w:ins>
    </w:p>
    <w:p w14:paraId="2260E5EA" w14:textId="77777777" w:rsidR="00EA2FCB" w:rsidRDefault="00EA2FCB" w:rsidP="00EA2FCB">
      <w:pPr>
        <w:pStyle w:val="PL"/>
        <w:rPr>
          <w:ins w:id="123" w:author="nifei (A)" w:date="2025-04-24T10:26:00Z"/>
          <w:lang w:eastAsia="zh-CN"/>
        </w:rPr>
      </w:pPr>
      <w:ins w:id="124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7A61109B" w14:textId="77777777" w:rsidR="00EA2FCB" w:rsidRDefault="00EA2FCB" w:rsidP="00EA2FCB">
      <w:pPr>
        <w:pStyle w:val="PL"/>
        <w:rPr>
          <w:ins w:id="125" w:author="nifei (A)" w:date="2025-04-24T10:26:00Z"/>
          <w:lang w:eastAsia="zh-CN"/>
        </w:rPr>
      </w:pPr>
      <w:ins w:id="126" w:author="nifei (A)" w:date="2025-04-24T10:26:00Z">
        <w:r>
          <w:rPr>
            <w:lang w:eastAsia="zh-CN"/>
          </w:rPr>
          <w:t xml:space="preserve">          content:</w:t>
        </w:r>
      </w:ins>
    </w:p>
    <w:p w14:paraId="78C6F8E6" w14:textId="77777777" w:rsidR="00EA2FCB" w:rsidRDefault="00EA2FCB" w:rsidP="00EA2FCB">
      <w:pPr>
        <w:pStyle w:val="PL"/>
        <w:rPr>
          <w:ins w:id="127" w:author="nifei (A)" w:date="2025-04-24T10:26:00Z"/>
          <w:lang w:eastAsia="zh-CN"/>
        </w:rPr>
      </w:pPr>
      <w:ins w:id="128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044793A8" w14:textId="77777777" w:rsidR="00EA2FCB" w:rsidRDefault="00EA2FCB" w:rsidP="00EA2FCB">
      <w:pPr>
        <w:pStyle w:val="PL"/>
        <w:rPr>
          <w:ins w:id="129" w:author="nifei (A)" w:date="2025-04-24T10:26:00Z"/>
          <w:lang w:eastAsia="zh-CN"/>
        </w:rPr>
      </w:pPr>
      <w:ins w:id="130" w:author="nifei (A)" w:date="2025-04-24T10:26:00Z">
        <w:r>
          <w:rPr>
            <w:lang w:eastAsia="zh-CN"/>
          </w:rPr>
          <w:t xml:space="preserve">              schema:</w:t>
        </w:r>
      </w:ins>
    </w:p>
    <w:p w14:paraId="48F85080" w14:textId="77777777" w:rsidR="00EA2FCB" w:rsidRDefault="00EA2FCB" w:rsidP="00EA2FCB">
      <w:pPr>
        <w:pStyle w:val="PL"/>
        <w:rPr>
          <w:ins w:id="131" w:author="nifei (A)" w:date="2025-04-24T10:26:00Z"/>
          <w:lang w:eastAsia="zh-CN"/>
        </w:rPr>
      </w:pPr>
      <w:ins w:id="132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79350860" w14:textId="77777777" w:rsidR="00EA2FCB" w:rsidRDefault="00EA2FCB" w:rsidP="00EA2FCB">
      <w:pPr>
        <w:pStyle w:val="PL"/>
        <w:rPr>
          <w:ins w:id="133" w:author="nifei (A)" w:date="2025-04-24T10:26:00Z"/>
          <w:lang w:eastAsia="zh-CN"/>
        </w:rPr>
      </w:pPr>
      <w:ins w:id="134" w:author="nifei (A)" w:date="2025-04-24T10:26:00Z">
        <w:r>
          <w:rPr>
            <w:lang w:eastAsia="zh-CN"/>
          </w:rPr>
          <w:t xml:space="preserve">          headers:</w:t>
        </w:r>
      </w:ins>
    </w:p>
    <w:p w14:paraId="028F4ED4" w14:textId="77777777" w:rsidR="00EA2FCB" w:rsidRDefault="00EA2FCB" w:rsidP="00EA2FCB">
      <w:pPr>
        <w:pStyle w:val="PL"/>
        <w:rPr>
          <w:ins w:id="135" w:author="nifei (A)" w:date="2025-04-24T10:26:00Z"/>
          <w:lang w:eastAsia="zh-CN"/>
        </w:rPr>
      </w:pPr>
      <w:ins w:id="136" w:author="nifei (A)" w:date="2025-04-24T10:26:00Z">
        <w:r>
          <w:rPr>
            <w:lang w:eastAsia="zh-CN"/>
          </w:rPr>
          <w:t xml:space="preserve">            Location:</w:t>
        </w:r>
      </w:ins>
    </w:p>
    <w:p w14:paraId="4ECFC98C" w14:textId="77777777" w:rsidR="00EA2FCB" w:rsidRDefault="00EA2FCB" w:rsidP="00EA2FCB">
      <w:pPr>
        <w:pStyle w:val="PL"/>
        <w:rPr>
          <w:ins w:id="137" w:author="nifei (A)" w:date="2025-04-24T10:26:00Z"/>
          <w:lang w:eastAsia="zh-CN"/>
        </w:rPr>
      </w:pPr>
      <w:ins w:id="138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1473D1FC" w14:textId="77777777" w:rsidR="00EA2FCB" w:rsidRDefault="00EA2FCB" w:rsidP="00EA2FCB">
      <w:pPr>
        <w:pStyle w:val="PL"/>
        <w:rPr>
          <w:ins w:id="139" w:author="nifei (A)" w:date="2025-04-24T10:26:00Z"/>
          <w:lang w:eastAsia="zh-CN"/>
        </w:rPr>
      </w:pPr>
      <w:ins w:id="140" w:author="nifei (A)" w:date="2025-04-24T10:26:00Z">
        <w:r>
          <w:rPr>
            <w:lang w:eastAsia="zh-CN"/>
          </w:rPr>
          <w:t xml:space="preserve">              schema:</w:t>
        </w:r>
      </w:ins>
    </w:p>
    <w:p w14:paraId="3A4B7E06" w14:textId="77777777" w:rsidR="00EA2FCB" w:rsidRDefault="00EA2FCB" w:rsidP="00EA2FCB">
      <w:pPr>
        <w:pStyle w:val="PL"/>
        <w:rPr>
          <w:ins w:id="141" w:author="nifei (A)" w:date="2025-04-24T10:26:00Z"/>
          <w:lang w:eastAsia="zh-CN"/>
        </w:rPr>
      </w:pPr>
      <w:ins w:id="142" w:author="nifei (A)" w:date="2025-04-24T10:26:00Z">
        <w:r>
          <w:rPr>
            <w:lang w:eastAsia="zh-CN"/>
          </w:rPr>
          <w:t xml:space="preserve">                type: string</w:t>
        </w:r>
      </w:ins>
    </w:p>
    <w:p w14:paraId="7D2E7EF9" w14:textId="77777777" w:rsidR="00EA2FCB" w:rsidRDefault="00EA2FCB" w:rsidP="00EA2FCB">
      <w:pPr>
        <w:pStyle w:val="PL"/>
        <w:rPr>
          <w:ins w:id="143" w:author="nifei (A)" w:date="2025-04-24T10:26:00Z"/>
          <w:lang w:eastAsia="zh-CN"/>
        </w:rPr>
      </w:pPr>
      <w:ins w:id="144" w:author="nifei (A)" w:date="2025-04-24T10:26:00Z">
        <w:r>
          <w:rPr>
            <w:lang w:eastAsia="zh-CN"/>
          </w:rPr>
          <w:lastRenderedPageBreak/>
          <w:t xml:space="preserve">        '308':</w:t>
        </w:r>
      </w:ins>
    </w:p>
    <w:p w14:paraId="7BCA0BA4" w14:textId="77777777" w:rsidR="00EA2FCB" w:rsidRDefault="00EA2FCB" w:rsidP="00EA2FCB">
      <w:pPr>
        <w:pStyle w:val="PL"/>
        <w:rPr>
          <w:ins w:id="145" w:author="nifei (A)" w:date="2025-04-24T10:26:00Z"/>
          <w:lang w:eastAsia="zh-CN"/>
        </w:rPr>
      </w:pPr>
      <w:ins w:id="146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112D9615" w14:textId="77777777" w:rsidR="00EA2FCB" w:rsidRDefault="00EA2FCB" w:rsidP="00EA2FCB">
      <w:pPr>
        <w:pStyle w:val="PL"/>
        <w:rPr>
          <w:ins w:id="147" w:author="nifei (A)" w:date="2025-04-24T10:26:00Z"/>
          <w:lang w:eastAsia="zh-CN"/>
        </w:rPr>
      </w:pPr>
      <w:ins w:id="148" w:author="nifei (A)" w:date="2025-04-24T10:26:00Z">
        <w:r>
          <w:rPr>
            <w:lang w:eastAsia="zh-CN"/>
          </w:rPr>
          <w:t xml:space="preserve">          content:</w:t>
        </w:r>
      </w:ins>
    </w:p>
    <w:p w14:paraId="1CE34EB7" w14:textId="77777777" w:rsidR="00EA2FCB" w:rsidRDefault="00EA2FCB" w:rsidP="00EA2FCB">
      <w:pPr>
        <w:pStyle w:val="PL"/>
        <w:rPr>
          <w:ins w:id="149" w:author="nifei (A)" w:date="2025-04-24T10:26:00Z"/>
          <w:lang w:eastAsia="zh-CN"/>
        </w:rPr>
      </w:pPr>
      <w:ins w:id="150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574F86F7" w14:textId="77777777" w:rsidR="00EA2FCB" w:rsidRDefault="00EA2FCB" w:rsidP="00EA2FCB">
      <w:pPr>
        <w:pStyle w:val="PL"/>
        <w:rPr>
          <w:ins w:id="151" w:author="nifei (A)" w:date="2025-04-24T10:26:00Z"/>
          <w:lang w:eastAsia="zh-CN"/>
        </w:rPr>
      </w:pPr>
      <w:ins w:id="152" w:author="nifei (A)" w:date="2025-04-24T10:26:00Z">
        <w:r>
          <w:rPr>
            <w:lang w:eastAsia="zh-CN"/>
          </w:rPr>
          <w:t xml:space="preserve">              schema:</w:t>
        </w:r>
      </w:ins>
    </w:p>
    <w:p w14:paraId="20F98C52" w14:textId="77777777" w:rsidR="00EA2FCB" w:rsidRDefault="00EA2FCB" w:rsidP="00EA2FCB">
      <w:pPr>
        <w:pStyle w:val="PL"/>
        <w:rPr>
          <w:ins w:id="153" w:author="nifei (A)" w:date="2025-04-24T10:26:00Z"/>
          <w:lang w:eastAsia="zh-CN"/>
        </w:rPr>
      </w:pPr>
      <w:ins w:id="154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2088F06B" w14:textId="77777777" w:rsidR="00EA2FCB" w:rsidRDefault="00EA2FCB" w:rsidP="00EA2FCB">
      <w:pPr>
        <w:pStyle w:val="PL"/>
        <w:rPr>
          <w:ins w:id="155" w:author="nifei (A)" w:date="2025-04-24T10:26:00Z"/>
          <w:lang w:eastAsia="zh-CN"/>
        </w:rPr>
      </w:pPr>
      <w:ins w:id="156" w:author="nifei (A)" w:date="2025-04-24T10:26:00Z">
        <w:r>
          <w:rPr>
            <w:lang w:eastAsia="zh-CN"/>
          </w:rPr>
          <w:t xml:space="preserve">          headers:</w:t>
        </w:r>
      </w:ins>
    </w:p>
    <w:p w14:paraId="407C0F6A" w14:textId="77777777" w:rsidR="00EA2FCB" w:rsidRDefault="00EA2FCB" w:rsidP="00EA2FCB">
      <w:pPr>
        <w:pStyle w:val="PL"/>
        <w:rPr>
          <w:ins w:id="157" w:author="nifei (A)" w:date="2025-04-24T10:26:00Z"/>
          <w:lang w:eastAsia="zh-CN"/>
        </w:rPr>
      </w:pPr>
      <w:ins w:id="158" w:author="nifei (A)" w:date="2025-04-24T10:26:00Z">
        <w:r>
          <w:rPr>
            <w:lang w:eastAsia="zh-CN"/>
          </w:rPr>
          <w:t xml:space="preserve">            Location:</w:t>
        </w:r>
      </w:ins>
    </w:p>
    <w:p w14:paraId="7268277A" w14:textId="77777777" w:rsidR="00EA2FCB" w:rsidRDefault="00EA2FCB" w:rsidP="00EA2FCB">
      <w:pPr>
        <w:pStyle w:val="PL"/>
        <w:rPr>
          <w:ins w:id="159" w:author="nifei (A)" w:date="2025-04-24T10:26:00Z"/>
          <w:lang w:eastAsia="zh-CN"/>
        </w:rPr>
      </w:pPr>
      <w:ins w:id="160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20BF6896" w14:textId="77777777" w:rsidR="00EA2FCB" w:rsidRDefault="00EA2FCB" w:rsidP="00EA2FCB">
      <w:pPr>
        <w:pStyle w:val="PL"/>
        <w:rPr>
          <w:ins w:id="161" w:author="nifei (A)" w:date="2025-04-24T10:26:00Z"/>
          <w:lang w:eastAsia="zh-CN"/>
        </w:rPr>
      </w:pPr>
      <w:ins w:id="162" w:author="nifei (A)" w:date="2025-04-24T10:26:00Z">
        <w:r>
          <w:rPr>
            <w:lang w:eastAsia="zh-CN"/>
          </w:rPr>
          <w:t xml:space="preserve">              schema:</w:t>
        </w:r>
      </w:ins>
    </w:p>
    <w:p w14:paraId="6A1C004E" w14:textId="77777777" w:rsidR="00EA2FCB" w:rsidRDefault="00EA2FCB" w:rsidP="00EA2FCB">
      <w:pPr>
        <w:pStyle w:val="PL"/>
        <w:rPr>
          <w:ins w:id="163" w:author="nifei (A)" w:date="2025-04-24T10:26:00Z"/>
          <w:lang w:eastAsia="zh-CN"/>
        </w:rPr>
      </w:pPr>
      <w:ins w:id="164" w:author="nifei (A)" w:date="2025-04-24T10:26:00Z">
        <w:r>
          <w:rPr>
            <w:lang w:eastAsia="zh-CN"/>
          </w:rPr>
          <w:t xml:space="preserve">                type: string</w:t>
        </w:r>
      </w:ins>
    </w:p>
    <w:p w14:paraId="4F44AAEB" w14:textId="77777777" w:rsidR="00EA2FCB" w:rsidRDefault="00EA2FCB" w:rsidP="00EA2FCB">
      <w:pPr>
        <w:pStyle w:val="PL"/>
        <w:rPr>
          <w:ins w:id="165" w:author="nifei (A)" w:date="2025-04-24T10:26:00Z"/>
          <w:lang w:eastAsia="zh-CN"/>
        </w:rPr>
      </w:pPr>
      <w:ins w:id="166" w:author="nifei (A)" w:date="2025-04-24T10:26:00Z">
        <w:r>
          <w:rPr>
            <w:lang w:eastAsia="zh-CN"/>
          </w:rPr>
          <w:t xml:space="preserve">        '400':</w:t>
        </w:r>
      </w:ins>
    </w:p>
    <w:p w14:paraId="185DD982" w14:textId="77777777" w:rsidR="00EA2FCB" w:rsidRDefault="00EA2FCB" w:rsidP="00EA2FCB">
      <w:pPr>
        <w:pStyle w:val="PL"/>
        <w:rPr>
          <w:ins w:id="167" w:author="nifei (A)" w:date="2025-04-24T10:26:00Z"/>
          <w:lang w:eastAsia="zh-CN"/>
        </w:rPr>
      </w:pPr>
      <w:ins w:id="168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636E056C" w14:textId="77777777" w:rsidR="00EA2FCB" w:rsidRDefault="00EA2FCB" w:rsidP="00EA2FCB">
      <w:pPr>
        <w:pStyle w:val="PL"/>
        <w:rPr>
          <w:ins w:id="169" w:author="nifei (A)" w:date="2025-04-24T10:26:00Z"/>
          <w:lang w:eastAsia="zh-CN"/>
        </w:rPr>
      </w:pPr>
      <w:ins w:id="170" w:author="nifei (A)" w:date="2025-04-24T10:26:00Z">
        <w:r>
          <w:rPr>
            <w:lang w:eastAsia="zh-CN"/>
          </w:rPr>
          <w:t xml:space="preserve">        '401':</w:t>
        </w:r>
      </w:ins>
    </w:p>
    <w:p w14:paraId="0ED2FF17" w14:textId="77777777" w:rsidR="00EA2FCB" w:rsidRDefault="00EA2FCB" w:rsidP="00EA2FCB">
      <w:pPr>
        <w:pStyle w:val="PL"/>
        <w:rPr>
          <w:ins w:id="171" w:author="nifei (A)" w:date="2025-04-24T10:26:00Z"/>
          <w:lang w:eastAsia="zh-CN"/>
        </w:rPr>
      </w:pPr>
      <w:ins w:id="172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4F90DCB0" w14:textId="77777777" w:rsidR="00EA2FCB" w:rsidRDefault="00EA2FCB" w:rsidP="00EA2FCB">
      <w:pPr>
        <w:pStyle w:val="PL"/>
        <w:rPr>
          <w:ins w:id="173" w:author="nifei (A)" w:date="2025-04-24T10:26:00Z"/>
          <w:lang w:eastAsia="zh-CN"/>
        </w:rPr>
      </w:pPr>
      <w:ins w:id="174" w:author="nifei (A)" w:date="2025-04-24T10:26:00Z">
        <w:r>
          <w:rPr>
            <w:lang w:eastAsia="zh-CN"/>
          </w:rPr>
          <w:t xml:space="preserve">        '403':</w:t>
        </w:r>
      </w:ins>
    </w:p>
    <w:p w14:paraId="036F22C9" w14:textId="77777777" w:rsidR="00EA2FCB" w:rsidRDefault="00EA2FCB" w:rsidP="00EA2FCB">
      <w:pPr>
        <w:pStyle w:val="PL"/>
        <w:rPr>
          <w:ins w:id="175" w:author="nifei (A)" w:date="2025-04-24T10:26:00Z"/>
          <w:lang w:eastAsia="zh-CN"/>
        </w:rPr>
      </w:pPr>
      <w:ins w:id="176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59961A23" w14:textId="77777777" w:rsidR="00EA2FCB" w:rsidRDefault="00EA2FCB" w:rsidP="00EA2FCB">
      <w:pPr>
        <w:pStyle w:val="PL"/>
        <w:rPr>
          <w:ins w:id="177" w:author="nifei (A)" w:date="2025-04-24T10:26:00Z"/>
          <w:lang w:eastAsia="zh-CN"/>
        </w:rPr>
      </w:pPr>
      <w:ins w:id="178" w:author="nifei (A)" w:date="2025-04-24T10:26:00Z">
        <w:r>
          <w:rPr>
            <w:lang w:eastAsia="zh-CN"/>
          </w:rPr>
          <w:t xml:space="preserve">        '404':</w:t>
        </w:r>
      </w:ins>
    </w:p>
    <w:p w14:paraId="6E75957E" w14:textId="77777777" w:rsidR="00EA2FCB" w:rsidRDefault="00EA2FCB" w:rsidP="00EA2FCB">
      <w:pPr>
        <w:pStyle w:val="PL"/>
        <w:rPr>
          <w:ins w:id="179" w:author="nifei (A)" w:date="2025-04-24T10:26:00Z"/>
          <w:lang w:eastAsia="zh-CN"/>
        </w:rPr>
      </w:pPr>
      <w:ins w:id="180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2FF4E861" w14:textId="77777777" w:rsidR="00EA2FCB" w:rsidRDefault="00EA2FCB" w:rsidP="00EA2FCB">
      <w:pPr>
        <w:pStyle w:val="PL"/>
        <w:rPr>
          <w:ins w:id="181" w:author="nifei (A)" w:date="2025-04-24T10:26:00Z"/>
          <w:lang w:eastAsia="zh-CN"/>
        </w:rPr>
      </w:pPr>
      <w:ins w:id="182" w:author="nifei (A)" w:date="2025-04-24T10:26:00Z">
        <w:r>
          <w:rPr>
            <w:lang w:eastAsia="zh-CN"/>
          </w:rPr>
          <w:t xml:space="preserve">        '406':</w:t>
        </w:r>
      </w:ins>
    </w:p>
    <w:p w14:paraId="61839067" w14:textId="77777777" w:rsidR="00EA2FCB" w:rsidRDefault="00EA2FCB" w:rsidP="00EA2FCB">
      <w:pPr>
        <w:pStyle w:val="PL"/>
        <w:rPr>
          <w:ins w:id="183" w:author="nifei (A)" w:date="2025-04-24T10:26:00Z"/>
          <w:lang w:eastAsia="zh-CN"/>
        </w:rPr>
      </w:pPr>
      <w:ins w:id="184" w:author="nifei (A)" w:date="2025-04-24T10:26:00Z">
        <w:r>
          <w:rPr>
            <w:lang w:eastAsia="zh-CN"/>
          </w:rPr>
          <w:t xml:space="preserve">          $ref: 'TS29571_CommonData.yaml#/components/responses/406'</w:t>
        </w:r>
      </w:ins>
    </w:p>
    <w:p w14:paraId="0F479DFB" w14:textId="77777777" w:rsidR="00EA2FCB" w:rsidRDefault="00EA2FCB" w:rsidP="00EA2FCB">
      <w:pPr>
        <w:pStyle w:val="PL"/>
        <w:rPr>
          <w:ins w:id="185" w:author="nifei (A)" w:date="2025-04-24T10:26:00Z"/>
          <w:lang w:eastAsia="zh-CN"/>
        </w:rPr>
      </w:pPr>
      <w:ins w:id="186" w:author="nifei (A)" w:date="2025-04-24T10:26:00Z">
        <w:r>
          <w:rPr>
            <w:lang w:eastAsia="zh-CN"/>
          </w:rPr>
          <w:t xml:space="preserve">        '411':</w:t>
        </w:r>
      </w:ins>
    </w:p>
    <w:p w14:paraId="49846280" w14:textId="77777777" w:rsidR="00EA2FCB" w:rsidRDefault="00EA2FCB" w:rsidP="00EA2FCB">
      <w:pPr>
        <w:pStyle w:val="PL"/>
        <w:rPr>
          <w:ins w:id="187" w:author="nifei (A)" w:date="2025-04-24T10:26:00Z"/>
          <w:lang w:eastAsia="zh-CN"/>
        </w:rPr>
      </w:pPr>
      <w:ins w:id="188" w:author="nifei (A)" w:date="2025-04-24T10:26:00Z">
        <w:r>
          <w:rPr>
            <w:lang w:eastAsia="zh-CN"/>
          </w:rPr>
          <w:t xml:space="preserve">          $ref: 'TS29571_CommonData.yaml#/components/responses/411'</w:t>
        </w:r>
      </w:ins>
    </w:p>
    <w:p w14:paraId="76C3AACE" w14:textId="77777777" w:rsidR="00EA2FCB" w:rsidRDefault="00EA2FCB" w:rsidP="00EA2FCB">
      <w:pPr>
        <w:pStyle w:val="PL"/>
        <w:rPr>
          <w:ins w:id="189" w:author="nifei (A)" w:date="2025-04-24T10:26:00Z"/>
          <w:lang w:eastAsia="zh-CN"/>
        </w:rPr>
      </w:pPr>
      <w:ins w:id="190" w:author="nifei (A)" w:date="2025-04-24T10:26:00Z">
        <w:r>
          <w:rPr>
            <w:lang w:eastAsia="zh-CN"/>
          </w:rPr>
          <w:t xml:space="preserve">        '413':</w:t>
        </w:r>
      </w:ins>
    </w:p>
    <w:p w14:paraId="4B7C86AA" w14:textId="77777777" w:rsidR="00EA2FCB" w:rsidRDefault="00EA2FCB" w:rsidP="00EA2FCB">
      <w:pPr>
        <w:pStyle w:val="PL"/>
        <w:rPr>
          <w:ins w:id="191" w:author="nifei (A)" w:date="2025-04-24T10:26:00Z"/>
          <w:lang w:eastAsia="zh-CN"/>
        </w:rPr>
      </w:pPr>
      <w:ins w:id="192" w:author="nifei (A)" w:date="2025-04-24T10:26:00Z">
        <w:r>
          <w:rPr>
            <w:lang w:eastAsia="zh-CN"/>
          </w:rPr>
          <w:t xml:space="preserve">          $ref: 'TS29571_CommonData.yaml#/components/responses/413'</w:t>
        </w:r>
      </w:ins>
    </w:p>
    <w:p w14:paraId="0346FBE8" w14:textId="77777777" w:rsidR="00EA2FCB" w:rsidRDefault="00EA2FCB" w:rsidP="00EA2FCB">
      <w:pPr>
        <w:pStyle w:val="PL"/>
        <w:rPr>
          <w:ins w:id="193" w:author="nifei (A)" w:date="2025-04-24T10:26:00Z"/>
          <w:lang w:eastAsia="zh-CN"/>
        </w:rPr>
      </w:pPr>
      <w:ins w:id="194" w:author="nifei (A)" w:date="2025-04-24T10:26:00Z">
        <w:r>
          <w:rPr>
            <w:lang w:eastAsia="zh-CN"/>
          </w:rPr>
          <w:t xml:space="preserve">        '415':</w:t>
        </w:r>
      </w:ins>
    </w:p>
    <w:p w14:paraId="553AA615" w14:textId="77777777" w:rsidR="00EA2FCB" w:rsidRDefault="00EA2FCB" w:rsidP="00EA2FCB">
      <w:pPr>
        <w:pStyle w:val="PL"/>
        <w:rPr>
          <w:ins w:id="195" w:author="nifei (A)" w:date="2025-04-24T10:26:00Z"/>
          <w:lang w:eastAsia="zh-CN"/>
        </w:rPr>
      </w:pPr>
      <w:ins w:id="196" w:author="nifei (A)" w:date="2025-04-24T10:26:00Z">
        <w:r>
          <w:rPr>
            <w:lang w:eastAsia="zh-CN"/>
          </w:rPr>
          <w:t xml:space="preserve">          $ref: 'TS29571_CommonData.yaml#/components/responses/415'</w:t>
        </w:r>
      </w:ins>
    </w:p>
    <w:p w14:paraId="46025351" w14:textId="77777777" w:rsidR="00EA2FCB" w:rsidRDefault="00EA2FCB" w:rsidP="00EA2FCB">
      <w:pPr>
        <w:pStyle w:val="PL"/>
        <w:rPr>
          <w:ins w:id="197" w:author="nifei (A)" w:date="2025-04-24T10:26:00Z"/>
          <w:lang w:eastAsia="zh-CN"/>
        </w:rPr>
      </w:pPr>
      <w:ins w:id="198" w:author="nifei (A)" w:date="2025-04-24T10:26:00Z">
        <w:r>
          <w:rPr>
            <w:lang w:eastAsia="zh-CN"/>
          </w:rPr>
          <w:t xml:space="preserve">        '429':</w:t>
        </w:r>
      </w:ins>
    </w:p>
    <w:p w14:paraId="6243132E" w14:textId="77777777" w:rsidR="00EA2FCB" w:rsidRDefault="00EA2FCB" w:rsidP="00EA2FCB">
      <w:pPr>
        <w:pStyle w:val="PL"/>
        <w:rPr>
          <w:ins w:id="199" w:author="nifei (A)" w:date="2025-04-24T10:26:00Z"/>
          <w:lang w:eastAsia="zh-CN"/>
        </w:rPr>
      </w:pPr>
      <w:ins w:id="200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4243B3DD" w14:textId="77777777" w:rsidR="00EA2FCB" w:rsidRDefault="00EA2FCB" w:rsidP="00EA2FCB">
      <w:pPr>
        <w:pStyle w:val="PL"/>
        <w:rPr>
          <w:ins w:id="201" w:author="nifei (A)" w:date="2025-04-24T10:26:00Z"/>
          <w:lang w:eastAsia="zh-CN"/>
        </w:rPr>
      </w:pPr>
      <w:ins w:id="202" w:author="nifei (A)" w:date="2025-04-24T10:26:00Z">
        <w:r>
          <w:rPr>
            <w:lang w:eastAsia="zh-CN"/>
          </w:rPr>
          <w:t xml:space="preserve">        '500':</w:t>
        </w:r>
      </w:ins>
    </w:p>
    <w:p w14:paraId="3A57EB32" w14:textId="77777777" w:rsidR="00EA2FCB" w:rsidRDefault="00EA2FCB" w:rsidP="00EA2FCB">
      <w:pPr>
        <w:pStyle w:val="PL"/>
        <w:rPr>
          <w:ins w:id="203" w:author="nifei (A)" w:date="2025-04-24T10:26:00Z"/>
          <w:lang w:eastAsia="zh-CN"/>
        </w:rPr>
      </w:pPr>
      <w:ins w:id="204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59E6A2B2" w14:textId="77777777" w:rsidR="00EA2FCB" w:rsidRDefault="00EA2FCB" w:rsidP="00EA2FCB">
      <w:pPr>
        <w:pStyle w:val="PL"/>
        <w:rPr>
          <w:ins w:id="205" w:author="nifei (A)" w:date="2025-04-24T10:26:00Z"/>
          <w:lang w:eastAsia="zh-CN"/>
        </w:rPr>
      </w:pPr>
      <w:ins w:id="206" w:author="nifei (A)" w:date="2025-04-24T10:26:00Z">
        <w:r>
          <w:rPr>
            <w:lang w:eastAsia="zh-CN"/>
          </w:rPr>
          <w:t xml:space="preserve">        '501':</w:t>
        </w:r>
      </w:ins>
    </w:p>
    <w:p w14:paraId="7FFC7614" w14:textId="77777777" w:rsidR="00EA2FCB" w:rsidRDefault="00EA2FCB" w:rsidP="00EA2FCB">
      <w:pPr>
        <w:pStyle w:val="PL"/>
        <w:rPr>
          <w:ins w:id="207" w:author="nifei (A)" w:date="2025-04-24T10:26:00Z"/>
          <w:lang w:eastAsia="zh-CN"/>
        </w:rPr>
      </w:pPr>
      <w:ins w:id="208" w:author="nifei (A)" w:date="2025-04-24T10:26:00Z">
        <w:r>
          <w:rPr>
            <w:lang w:eastAsia="zh-CN"/>
          </w:rPr>
          <w:t xml:space="preserve">          $ref: 'TS29571_CommonData.yaml#/components/responses/501'</w:t>
        </w:r>
      </w:ins>
    </w:p>
    <w:p w14:paraId="134AE14B" w14:textId="77777777" w:rsidR="00EA2FCB" w:rsidRDefault="00EA2FCB" w:rsidP="00EA2FCB">
      <w:pPr>
        <w:pStyle w:val="PL"/>
        <w:rPr>
          <w:ins w:id="209" w:author="nifei (A)" w:date="2025-04-24T10:26:00Z"/>
          <w:lang w:eastAsia="zh-CN"/>
        </w:rPr>
      </w:pPr>
      <w:ins w:id="210" w:author="nifei (A)" w:date="2025-04-24T10:26:00Z">
        <w:r>
          <w:rPr>
            <w:lang w:eastAsia="zh-CN"/>
          </w:rPr>
          <w:t xml:space="preserve">        '503':</w:t>
        </w:r>
      </w:ins>
    </w:p>
    <w:p w14:paraId="3AB1AFD2" w14:textId="77777777" w:rsidR="00EA2FCB" w:rsidRDefault="00EA2FCB" w:rsidP="00EA2FCB">
      <w:pPr>
        <w:pStyle w:val="PL"/>
        <w:rPr>
          <w:ins w:id="211" w:author="nifei (A)" w:date="2025-04-24T10:26:00Z"/>
          <w:lang w:eastAsia="zh-CN"/>
        </w:rPr>
      </w:pPr>
      <w:ins w:id="212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4DB2E042" w14:textId="77777777" w:rsidR="00EA2FCB" w:rsidRDefault="00EA2FCB" w:rsidP="00EA2FCB">
      <w:pPr>
        <w:pStyle w:val="PL"/>
        <w:rPr>
          <w:ins w:id="213" w:author="nifei (A)" w:date="2025-04-24T10:26:00Z"/>
          <w:lang w:eastAsia="zh-CN"/>
        </w:rPr>
      </w:pPr>
      <w:ins w:id="214" w:author="nifei (A)" w:date="2025-04-24T10:26:00Z">
        <w:r>
          <w:rPr>
            <w:lang w:eastAsia="zh-CN"/>
          </w:rPr>
          <w:t xml:space="preserve">        default:</w:t>
        </w:r>
      </w:ins>
    </w:p>
    <w:p w14:paraId="62521D11" w14:textId="77777777" w:rsidR="00EA2FCB" w:rsidRDefault="00EA2FCB" w:rsidP="00EA2FCB">
      <w:pPr>
        <w:pStyle w:val="PL"/>
        <w:rPr>
          <w:ins w:id="215" w:author="nifei (A)" w:date="2025-04-24T10:26:00Z"/>
          <w:lang w:eastAsia="zh-CN"/>
        </w:rPr>
      </w:pPr>
      <w:ins w:id="216" w:author="nifei (A)" w:date="2025-04-24T10:26:00Z">
        <w:r>
          <w:rPr>
            <w:lang w:eastAsia="zh-CN"/>
          </w:rPr>
          <w:t xml:space="preserve">          $ref: 'TS29571_CommonData.yaml#/components/responses/default'</w:t>
        </w:r>
      </w:ins>
    </w:p>
    <w:p w14:paraId="0331EDE5" w14:textId="77777777" w:rsidR="00EA2FCB" w:rsidRDefault="00EA2FCB" w:rsidP="00EA2FCB">
      <w:pPr>
        <w:pStyle w:val="PL"/>
        <w:rPr>
          <w:ins w:id="217" w:author="nifei (A)" w:date="2025-04-24T10:26:00Z"/>
          <w:lang w:eastAsia="zh-CN"/>
        </w:rPr>
      </w:pPr>
      <w:ins w:id="218" w:author="nifei (A)" w:date="2025-04-24T10:26:00Z">
        <w:r>
          <w:rPr>
            <w:lang w:eastAsia="zh-CN"/>
          </w:rPr>
          <w:t xml:space="preserve">      callbacks:</w:t>
        </w:r>
      </w:ins>
    </w:p>
    <w:p w14:paraId="2D802011" w14:textId="77777777" w:rsidR="00EA2FCB" w:rsidRDefault="00EA2FCB" w:rsidP="00EA2FCB">
      <w:pPr>
        <w:pStyle w:val="PL"/>
        <w:rPr>
          <w:ins w:id="219" w:author="nifei (A)" w:date="2025-04-24T10:26:00Z"/>
          <w:lang w:eastAsia="zh-CN"/>
        </w:rPr>
      </w:pPr>
      <w:ins w:id="220" w:author="nifei (A)" w:date="2025-04-24T10:26:00Z">
        <w:r>
          <w:rPr>
            <w:lang w:eastAsia="zh-CN"/>
          </w:rPr>
          <w:t xml:space="preserve">        eventNotification:</w:t>
        </w:r>
      </w:ins>
    </w:p>
    <w:p w14:paraId="275AF6A9" w14:textId="77777777" w:rsidR="00EA2FCB" w:rsidRDefault="00EA2FCB" w:rsidP="00EA2FCB">
      <w:pPr>
        <w:pStyle w:val="PL"/>
        <w:rPr>
          <w:ins w:id="221" w:author="nifei (A)" w:date="2025-04-24T10:26:00Z"/>
          <w:lang w:eastAsia="zh-CN"/>
        </w:rPr>
      </w:pPr>
      <w:ins w:id="222" w:author="nifei (A)" w:date="2025-04-24T10:26:00Z">
        <w:r>
          <w:rPr>
            <w:lang w:eastAsia="zh-CN"/>
          </w:rPr>
          <w:t xml:space="preserve">          '{$request.body#/notificationURI}':</w:t>
        </w:r>
      </w:ins>
    </w:p>
    <w:p w14:paraId="67B56AA3" w14:textId="77777777" w:rsidR="00EA2FCB" w:rsidRDefault="00EA2FCB" w:rsidP="00EA2FCB">
      <w:pPr>
        <w:pStyle w:val="PL"/>
        <w:rPr>
          <w:ins w:id="223" w:author="nifei (A)" w:date="2025-04-24T10:26:00Z"/>
          <w:lang w:eastAsia="zh-CN"/>
        </w:rPr>
      </w:pPr>
      <w:ins w:id="224" w:author="nifei (A)" w:date="2025-04-24T10:26:00Z">
        <w:r>
          <w:rPr>
            <w:lang w:eastAsia="zh-CN"/>
          </w:rPr>
          <w:t xml:space="preserve">          # The notification URI is assigned within the Individual IMS Event Subscription.</w:t>
        </w:r>
      </w:ins>
    </w:p>
    <w:p w14:paraId="35C8E6BA" w14:textId="77777777" w:rsidR="00EA2FCB" w:rsidRDefault="00EA2FCB" w:rsidP="00EA2FCB">
      <w:pPr>
        <w:pStyle w:val="PL"/>
        <w:rPr>
          <w:ins w:id="225" w:author="nifei (A)" w:date="2025-04-24T10:26:00Z"/>
          <w:lang w:eastAsia="zh-CN"/>
        </w:rPr>
      </w:pPr>
      <w:ins w:id="226" w:author="nifei (A)" w:date="2025-04-24T10:26:00Z">
        <w:r>
          <w:rPr>
            <w:lang w:eastAsia="zh-CN"/>
          </w:rPr>
          <w:t xml:space="preserve">            post:</w:t>
        </w:r>
      </w:ins>
    </w:p>
    <w:p w14:paraId="77483C8B" w14:textId="77777777" w:rsidR="00EA2FCB" w:rsidRDefault="00EA2FCB" w:rsidP="00EA2FCB">
      <w:pPr>
        <w:pStyle w:val="PL"/>
        <w:rPr>
          <w:ins w:id="227" w:author="nifei (A)" w:date="2025-04-24T10:26:00Z"/>
          <w:lang w:eastAsia="zh-CN"/>
        </w:rPr>
      </w:pPr>
      <w:ins w:id="228" w:author="nifei (A)" w:date="2025-04-24T10:26:00Z">
        <w:r>
          <w:rPr>
            <w:lang w:eastAsia="zh-CN"/>
          </w:rPr>
          <w:t xml:space="preserve">              requestBody:</w:t>
        </w:r>
      </w:ins>
    </w:p>
    <w:p w14:paraId="29478B92" w14:textId="77777777" w:rsidR="00EA2FCB" w:rsidRDefault="00EA2FCB" w:rsidP="00EA2FCB">
      <w:pPr>
        <w:pStyle w:val="PL"/>
        <w:rPr>
          <w:ins w:id="229" w:author="nifei (A)" w:date="2025-04-24T10:26:00Z"/>
          <w:lang w:eastAsia="zh-CN"/>
        </w:rPr>
      </w:pPr>
      <w:ins w:id="230" w:author="nifei (A)" w:date="2025-04-24T10:26:00Z">
        <w:r>
          <w:rPr>
            <w:lang w:eastAsia="zh-CN"/>
          </w:rPr>
          <w:t xml:space="preserve">                required: true</w:t>
        </w:r>
      </w:ins>
    </w:p>
    <w:p w14:paraId="38C2293F" w14:textId="77777777" w:rsidR="00EA2FCB" w:rsidRDefault="00EA2FCB" w:rsidP="00EA2FCB">
      <w:pPr>
        <w:pStyle w:val="PL"/>
        <w:rPr>
          <w:ins w:id="231" w:author="nifei (A)" w:date="2025-04-24T10:26:00Z"/>
          <w:lang w:eastAsia="zh-CN"/>
        </w:rPr>
      </w:pPr>
      <w:ins w:id="232" w:author="nifei (A)" w:date="2025-04-24T10:26:00Z">
        <w:r>
          <w:rPr>
            <w:lang w:eastAsia="zh-CN"/>
          </w:rPr>
          <w:t xml:space="preserve">                content:</w:t>
        </w:r>
      </w:ins>
    </w:p>
    <w:p w14:paraId="0BB51B20" w14:textId="77777777" w:rsidR="00EA2FCB" w:rsidRDefault="00EA2FCB" w:rsidP="00EA2FCB">
      <w:pPr>
        <w:pStyle w:val="PL"/>
        <w:rPr>
          <w:ins w:id="233" w:author="nifei (A)" w:date="2025-04-24T10:26:00Z"/>
          <w:lang w:eastAsia="zh-CN"/>
        </w:rPr>
      </w:pPr>
      <w:ins w:id="234" w:author="nifei (A)" w:date="2025-04-24T10:26:00Z">
        <w:r>
          <w:rPr>
            <w:lang w:eastAsia="zh-CN"/>
          </w:rPr>
          <w:t xml:space="preserve">                  application/json:</w:t>
        </w:r>
      </w:ins>
    </w:p>
    <w:p w14:paraId="3DDE47CF" w14:textId="77777777" w:rsidR="00EA2FCB" w:rsidRDefault="00EA2FCB" w:rsidP="00EA2FCB">
      <w:pPr>
        <w:pStyle w:val="PL"/>
        <w:rPr>
          <w:ins w:id="235" w:author="nifei (A)" w:date="2025-04-24T10:26:00Z"/>
          <w:lang w:eastAsia="zh-CN"/>
        </w:rPr>
      </w:pPr>
      <w:ins w:id="236" w:author="nifei (A)" w:date="2025-04-24T10:26:00Z">
        <w:r>
          <w:rPr>
            <w:lang w:eastAsia="zh-CN"/>
          </w:rPr>
          <w:t xml:space="preserve">                    schema:</w:t>
        </w:r>
      </w:ins>
    </w:p>
    <w:p w14:paraId="137597FC" w14:textId="77777777" w:rsidR="00EA2FCB" w:rsidRDefault="00EA2FCB" w:rsidP="00EA2FCB">
      <w:pPr>
        <w:pStyle w:val="PL"/>
        <w:rPr>
          <w:ins w:id="237" w:author="nifei (A)" w:date="2025-04-24T10:26:00Z"/>
          <w:lang w:eastAsia="zh-CN"/>
        </w:rPr>
      </w:pPr>
      <w:ins w:id="238" w:author="nifei (A)" w:date="2025-04-24T10:26:00Z">
        <w:r>
          <w:rPr>
            <w:lang w:eastAsia="zh-CN"/>
          </w:rPr>
          <w:t xml:space="preserve">                      type: array</w:t>
        </w:r>
      </w:ins>
    </w:p>
    <w:p w14:paraId="21545279" w14:textId="77777777" w:rsidR="00EA2FCB" w:rsidRDefault="00EA2FCB" w:rsidP="00EA2FCB">
      <w:pPr>
        <w:pStyle w:val="PL"/>
        <w:rPr>
          <w:ins w:id="239" w:author="nifei (A)" w:date="2025-04-24T10:26:00Z"/>
          <w:lang w:eastAsia="zh-CN"/>
        </w:rPr>
      </w:pPr>
      <w:ins w:id="240" w:author="nifei (A)" w:date="2025-04-24T10:26:00Z">
        <w:r>
          <w:rPr>
            <w:lang w:eastAsia="zh-CN"/>
          </w:rPr>
          <w:t xml:space="preserve">                      items:</w:t>
        </w:r>
      </w:ins>
    </w:p>
    <w:p w14:paraId="3AECC114" w14:textId="77777777" w:rsidR="00EA2FCB" w:rsidRDefault="00EA2FCB" w:rsidP="00EA2FCB">
      <w:pPr>
        <w:pStyle w:val="PL"/>
        <w:rPr>
          <w:ins w:id="241" w:author="nifei (A)" w:date="2025-04-24T10:26:00Z"/>
          <w:lang w:eastAsia="zh-CN"/>
        </w:rPr>
      </w:pPr>
      <w:ins w:id="242" w:author="nifei (A)" w:date="2025-04-24T10:26:00Z">
        <w:r>
          <w:rPr>
            <w:lang w:eastAsia="zh-CN"/>
          </w:rPr>
          <w:t xml:space="preserve">                        $ref: '#/components/schemas/ImsEventsNotification'</w:t>
        </w:r>
      </w:ins>
    </w:p>
    <w:p w14:paraId="27B7DCEE" w14:textId="77777777" w:rsidR="00EA2FCB" w:rsidRDefault="00EA2FCB" w:rsidP="00EA2FCB">
      <w:pPr>
        <w:pStyle w:val="PL"/>
        <w:rPr>
          <w:ins w:id="243" w:author="nifei (A)" w:date="2025-04-24T10:26:00Z"/>
          <w:lang w:eastAsia="zh-CN"/>
        </w:rPr>
      </w:pPr>
      <w:ins w:id="244" w:author="nifei (A)" w:date="2025-04-24T10:26:00Z">
        <w:r>
          <w:rPr>
            <w:lang w:eastAsia="zh-CN"/>
          </w:rPr>
          <w:t xml:space="preserve">                      minItems: 1</w:t>
        </w:r>
      </w:ins>
    </w:p>
    <w:p w14:paraId="53A366EF" w14:textId="77777777" w:rsidR="00EA2FCB" w:rsidRDefault="00EA2FCB" w:rsidP="00EA2FCB">
      <w:pPr>
        <w:pStyle w:val="PL"/>
        <w:rPr>
          <w:ins w:id="245" w:author="nifei (A)" w:date="2025-04-24T10:26:00Z"/>
          <w:lang w:eastAsia="zh-CN"/>
        </w:rPr>
      </w:pPr>
      <w:ins w:id="246" w:author="nifei (A)" w:date="2025-04-24T10:26:00Z">
        <w:r>
          <w:rPr>
            <w:lang w:eastAsia="zh-CN"/>
          </w:rPr>
          <w:t xml:space="preserve">              responses:</w:t>
        </w:r>
      </w:ins>
    </w:p>
    <w:p w14:paraId="3EB0BBD0" w14:textId="77777777" w:rsidR="00EA2FCB" w:rsidRDefault="00EA2FCB" w:rsidP="00EA2FCB">
      <w:pPr>
        <w:pStyle w:val="PL"/>
        <w:rPr>
          <w:ins w:id="247" w:author="nifei (A)" w:date="2025-04-24T10:26:00Z"/>
          <w:lang w:eastAsia="zh-CN"/>
        </w:rPr>
      </w:pPr>
      <w:ins w:id="248" w:author="nifei (A)" w:date="2025-04-24T10:26:00Z">
        <w:r>
          <w:rPr>
            <w:lang w:eastAsia="zh-CN"/>
          </w:rPr>
          <w:t xml:space="preserve">                '204':</w:t>
        </w:r>
      </w:ins>
    </w:p>
    <w:p w14:paraId="1D21DE00" w14:textId="77777777" w:rsidR="00EA2FCB" w:rsidRDefault="00EA2FCB" w:rsidP="00EA2FCB">
      <w:pPr>
        <w:pStyle w:val="PL"/>
        <w:rPr>
          <w:ins w:id="249" w:author="nifei (A)" w:date="2025-04-24T10:26:00Z"/>
          <w:lang w:eastAsia="zh-CN"/>
        </w:rPr>
      </w:pPr>
      <w:ins w:id="250" w:author="nifei (A)" w:date="2025-04-24T10:26:00Z">
        <w:r>
          <w:rPr>
            <w:lang w:eastAsia="zh-CN"/>
          </w:rPr>
          <w:t xml:space="preserve">                  description: No Content, the receipt of the Notification is acknowledged.</w:t>
        </w:r>
      </w:ins>
    </w:p>
    <w:p w14:paraId="374E6BC2" w14:textId="77777777" w:rsidR="00EA2FCB" w:rsidRDefault="00EA2FCB" w:rsidP="00EA2FCB">
      <w:pPr>
        <w:pStyle w:val="PL"/>
        <w:rPr>
          <w:ins w:id="251" w:author="nifei (A)" w:date="2025-04-24T10:26:00Z"/>
          <w:lang w:eastAsia="zh-CN"/>
        </w:rPr>
      </w:pPr>
      <w:ins w:id="252" w:author="nifei (A)" w:date="2025-04-24T10:26:00Z">
        <w:r>
          <w:rPr>
            <w:lang w:eastAsia="zh-CN"/>
          </w:rPr>
          <w:t xml:space="preserve">                '307':</w:t>
        </w:r>
      </w:ins>
    </w:p>
    <w:p w14:paraId="5688CF70" w14:textId="77777777" w:rsidR="00EA2FCB" w:rsidRDefault="00EA2FCB" w:rsidP="00EA2FCB">
      <w:pPr>
        <w:pStyle w:val="PL"/>
        <w:rPr>
          <w:ins w:id="253" w:author="nifei (A)" w:date="2025-04-24T10:26:00Z"/>
          <w:lang w:eastAsia="zh-CN"/>
        </w:rPr>
      </w:pPr>
      <w:ins w:id="254" w:author="nifei (A)" w:date="2025-04-24T10:26:00Z">
        <w:r>
          <w:rPr>
            <w:lang w:eastAsia="zh-CN"/>
          </w:rPr>
          <w:t xml:space="preserve">                  description: Temporary Redirect</w:t>
        </w:r>
      </w:ins>
    </w:p>
    <w:p w14:paraId="598ACCFC" w14:textId="77777777" w:rsidR="00EA2FCB" w:rsidRDefault="00EA2FCB" w:rsidP="00EA2FCB">
      <w:pPr>
        <w:pStyle w:val="PL"/>
        <w:rPr>
          <w:ins w:id="255" w:author="nifei (A)" w:date="2025-04-24T10:26:00Z"/>
          <w:lang w:eastAsia="zh-CN"/>
        </w:rPr>
      </w:pPr>
      <w:ins w:id="256" w:author="nifei (A)" w:date="2025-04-24T10:26:00Z">
        <w:r>
          <w:rPr>
            <w:lang w:eastAsia="zh-CN"/>
          </w:rPr>
          <w:t xml:space="preserve">                  content:</w:t>
        </w:r>
      </w:ins>
    </w:p>
    <w:p w14:paraId="3CE6BC75" w14:textId="77777777" w:rsidR="00EA2FCB" w:rsidRDefault="00EA2FCB" w:rsidP="00EA2FCB">
      <w:pPr>
        <w:pStyle w:val="PL"/>
        <w:rPr>
          <w:ins w:id="257" w:author="nifei (A)" w:date="2025-04-24T10:26:00Z"/>
          <w:lang w:eastAsia="zh-CN"/>
        </w:rPr>
      </w:pPr>
      <w:ins w:id="258" w:author="nifei (A)" w:date="2025-04-24T10:26:00Z">
        <w:r>
          <w:rPr>
            <w:lang w:eastAsia="zh-CN"/>
          </w:rPr>
          <w:t xml:space="preserve">                    application/json:</w:t>
        </w:r>
      </w:ins>
    </w:p>
    <w:p w14:paraId="7AD8B755" w14:textId="77777777" w:rsidR="00EA2FCB" w:rsidRDefault="00EA2FCB" w:rsidP="00EA2FCB">
      <w:pPr>
        <w:pStyle w:val="PL"/>
        <w:rPr>
          <w:ins w:id="259" w:author="nifei (A)" w:date="2025-04-24T10:26:00Z"/>
          <w:lang w:eastAsia="zh-CN"/>
        </w:rPr>
      </w:pPr>
      <w:ins w:id="260" w:author="nifei (A)" w:date="2025-04-24T10:26:00Z">
        <w:r>
          <w:rPr>
            <w:lang w:eastAsia="zh-CN"/>
          </w:rPr>
          <w:t xml:space="preserve">                      schema:</w:t>
        </w:r>
      </w:ins>
    </w:p>
    <w:p w14:paraId="66FE281F" w14:textId="77777777" w:rsidR="00EA2FCB" w:rsidRDefault="00EA2FCB" w:rsidP="00EA2FCB">
      <w:pPr>
        <w:pStyle w:val="PL"/>
        <w:rPr>
          <w:ins w:id="261" w:author="nifei (A)" w:date="2025-04-24T10:26:00Z"/>
          <w:lang w:eastAsia="zh-CN"/>
        </w:rPr>
      </w:pPr>
      <w:ins w:id="262" w:author="nifei (A)" w:date="2025-04-24T10:26:00Z">
        <w:r>
          <w:rPr>
            <w:lang w:eastAsia="zh-CN"/>
          </w:rPr>
          <w:t xml:space="preserve">                        $ref: 'TS29571_CommonData.yaml#/components/schemas/RedirectResponse'</w:t>
        </w:r>
      </w:ins>
    </w:p>
    <w:p w14:paraId="3F560AFF" w14:textId="77777777" w:rsidR="00EA2FCB" w:rsidRDefault="00EA2FCB" w:rsidP="00EA2FCB">
      <w:pPr>
        <w:pStyle w:val="PL"/>
        <w:rPr>
          <w:ins w:id="263" w:author="nifei (A)" w:date="2025-04-24T10:26:00Z"/>
          <w:lang w:eastAsia="zh-CN"/>
        </w:rPr>
      </w:pPr>
      <w:ins w:id="264" w:author="nifei (A)" w:date="2025-04-24T10:26:00Z">
        <w:r>
          <w:rPr>
            <w:lang w:eastAsia="zh-CN"/>
          </w:rPr>
          <w:t xml:space="preserve">                  headers:</w:t>
        </w:r>
      </w:ins>
    </w:p>
    <w:p w14:paraId="62F0BB64" w14:textId="77777777" w:rsidR="00EA2FCB" w:rsidRDefault="00EA2FCB" w:rsidP="00EA2FCB">
      <w:pPr>
        <w:pStyle w:val="PL"/>
        <w:rPr>
          <w:ins w:id="265" w:author="nifei (A)" w:date="2025-04-24T10:26:00Z"/>
          <w:lang w:eastAsia="zh-CN"/>
        </w:rPr>
      </w:pPr>
      <w:ins w:id="266" w:author="nifei (A)" w:date="2025-04-24T10:26:00Z">
        <w:r>
          <w:rPr>
            <w:lang w:eastAsia="zh-CN"/>
          </w:rPr>
          <w:t xml:space="preserve">                    Location:</w:t>
        </w:r>
      </w:ins>
    </w:p>
    <w:p w14:paraId="4851D49A" w14:textId="77777777" w:rsidR="00EA2FCB" w:rsidRDefault="00EA2FCB" w:rsidP="00EA2FCB">
      <w:pPr>
        <w:pStyle w:val="PL"/>
        <w:rPr>
          <w:ins w:id="267" w:author="nifei (A)" w:date="2025-04-24T10:26:00Z"/>
          <w:lang w:eastAsia="zh-CN"/>
        </w:rPr>
      </w:pPr>
      <w:ins w:id="268" w:author="nifei (A)" w:date="2025-04-24T10:26:00Z">
        <w:r>
          <w:rPr>
            <w:lang w:eastAsia="zh-CN"/>
          </w:rPr>
          <w:t xml:space="preserve">                      description: &gt;</w:t>
        </w:r>
      </w:ins>
    </w:p>
    <w:p w14:paraId="0655F9A8" w14:textId="77777777" w:rsidR="00EA2FCB" w:rsidRDefault="00EA2FCB" w:rsidP="00EA2FCB">
      <w:pPr>
        <w:pStyle w:val="PL"/>
        <w:rPr>
          <w:ins w:id="269" w:author="nifei (A)" w:date="2025-04-24T10:26:00Z"/>
          <w:lang w:eastAsia="zh-CN"/>
        </w:rPr>
      </w:pPr>
      <w:ins w:id="270" w:author="nifei (A)" w:date="2025-04-24T10:26:00Z">
        <w:r>
          <w:rPr>
            <w:lang w:eastAsia="zh-CN"/>
          </w:rPr>
          <w:t xml:space="preserve">                        The URI pointing to the resource located on the redirect target NF</w:t>
        </w:r>
      </w:ins>
    </w:p>
    <w:p w14:paraId="2B57501D" w14:textId="77777777" w:rsidR="00EA2FCB" w:rsidRDefault="00EA2FCB" w:rsidP="00EA2FCB">
      <w:pPr>
        <w:pStyle w:val="PL"/>
        <w:rPr>
          <w:ins w:id="271" w:author="nifei (A)" w:date="2025-04-24T10:26:00Z"/>
          <w:lang w:eastAsia="zh-CN"/>
        </w:rPr>
      </w:pPr>
      <w:ins w:id="272" w:author="nifei (A)" w:date="2025-04-24T10:26:00Z">
        <w:r>
          <w:rPr>
            <w:lang w:eastAsia="zh-CN"/>
          </w:rPr>
          <w:t xml:space="preserve">                        service consumer.</w:t>
        </w:r>
      </w:ins>
    </w:p>
    <w:p w14:paraId="4FA93736" w14:textId="77777777" w:rsidR="00EA2FCB" w:rsidRDefault="00EA2FCB" w:rsidP="00EA2FCB">
      <w:pPr>
        <w:pStyle w:val="PL"/>
        <w:rPr>
          <w:ins w:id="273" w:author="nifei (A)" w:date="2025-04-24T10:26:00Z"/>
          <w:lang w:eastAsia="zh-CN"/>
        </w:rPr>
      </w:pPr>
      <w:ins w:id="274" w:author="nifei (A)" w:date="2025-04-24T10:26:00Z">
        <w:r>
          <w:rPr>
            <w:lang w:eastAsia="zh-CN"/>
          </w:rPr>
          <w:t xml:space="preserve">                      required: true</w:t>
        </w:r>
      </w:ins>
    </w:p>
    <w:p w14:paraId="29B7E1D1" w14:textId="77777777" w:rsidR="00EA2FCB" w:rsidRDefault="00EA2FCB" w:rsidP="00EA2FCB">
      <w:pPr>
        <w:pStyle w:val="PL"/>
        <w:rPr>
          <w:ins w:id="275" w:author="nifei (A)" w:date="2025-04-24T10:26:00Z"/>
          <w:lang w:eastAsia="zh-CN"/>
        </w:rPr>
      </w:pPr>
      <w:ins w:id="276" w:author="nifei (A)" w:date="2025-04-24T10:26:00Z">
        <w:r>
          <w:rPr>
            <w:lang w:eastAsia="zh-CN"/>
          </w:rPr>
          <w:t xml:space="preserve">                      schema:</w:t>
        </w:r>
      </w:ins>
    </w:p>
    <w:p w14:paraId="0E5EE88B" w14:textId="77777777" w:rsidR="00EA2FCB" w:rsidRDefault="00EA2FCB" w:rsidP="00EA2FCB">
      <w:pPr>
        <w:pStyle w:val="PL"/>
        <w:rPr>
          <w:ins w:id="277" w:author="nifei (A)" w:date="2025-04-24T10:26:00Z"/>
          <w:lang w:eastAsia="zh-CN"/>
        </w:rPr>
      </w:pPr>
      <w:ins w:id="278" w:author="nifei (A)" w:date="2025-04-24T10:26:00Z">
        <w:r>
          <w:rPr>
            <w:lang w:eastAsia="zh-CN"/>
          </w:rPr>
          <w:t xml:space="preserve">                        type: string</w:t>
        </w:r>
      </w:ins>
    </w:p>
    <w:p w14:paraId="6A0BD943" w14:textId="77777777" w:rsidR="00EA2FCB" w:rsidRDefault="00EA2FCB" w:rsidP="00EA2FCB">
      <w:pPr>
        <w:pStyle w:val="PL"/>
        <w:rPr>
          <w:ins w:id="279" w:author="nifei (A)" w:date="2025-04-24T10:26:00Z"/>
          <w:lang w:eastAsia="zh-CN"/>
        </w:rPr>
      </w:pPr>
      <w:ins w:id="280" w:author="nifei (A)" w:date="2025-04-24T10:26:00Z">
        <w:r>
          <w:rPr>
            <w:lang w:eastAsia="zh-CN"/>
          </w:rPr>
          <w:t xml:space="preserve">                '308':</w:t>
        </w:r>
      </w:ins>
    </w:p>
    <w:p w14:paraId="639AC517" w14:textId="77777777" w:rsidR="00EA2FCB" w:rsidRDefault="00EA2FCB" w:rsidP="00EA2FCB">
      <w:pPr>
        <w:pStyle w:val="PL"/>
        <w:rPr>
          <w:ins w:id="281" w:author="nifei (A)" w:date="2025-04-24T10:26:00Z"/>
          <w:lang w:eastAsia="zh-CN"/>
        </w:rPr>
      </w:pPr>
      <w:ins w:id="282" w:author="nifei (A)" w:date="2025-04-24T10:26:00Z">
        <w:r>
          <w:rPr>
            <w:lang w:eastAsia="zh-CN"/>
          </w:rPr>
          <w:t xml:space="preserve">                  description: Permanent Redirect</w:t>
        </w:r>
      </w:ins>
    </w:p>
    <w:p w14:paraId="4387F6D2" w14:textId="77777777" w:rsidR="00EA2FCB" w:rsidRDefault="00EA2FCB" w:rsidP="00EA2FCB">
      <w:pPr>
        <w:pStyle w:val="PL"/>
        <w:rPr>
          <w:ins w:id="283" w:author="nifei (A)" w:date="2025-04-24T10:26:00Z"/>
          <w:lang w:eastAsia="zh-CN"/>
        </w:rPr>
      </w:pPr>
      <w:ins w:id="284" w:author="nifei (A)" w:date="2025-04-24T10:26:00Z">
        <w:r>
          <w:rPr>
            <w:lang w:eastAsia="zh-CN"/>
          </w:rPr>
          <w:t xml:space="preserve">                  content:</w:t>
        </w:r>
      </w:ins>
    </w:p>
    <w:p w14:paraId="5214AC9B" w14:textId="77777777" w:rsidR="00EA2FCB" w:rsidRDefault="00EA2FCB" w:rsidP="00EA2FCB">
      <w:pPr>
        <w:pStyle w:val="PL"/>
        <w:rPr>
          <w:ins w:id="285" w:author="nifei (A)" w:date="2025-04-24T10:26:00Z"/>
          <w:lang w:eastAsia="zh-CN"/>
        </w:rPr>
      </w:pPr>
      <w:ins w:id="286" w:author="nifei (A)" w:date="2025-04-24T10:26:00Z">
        <w:r>
          <w:rPr>
            <w:lang w:eastAsia="zh-CN"/>
          </w:rPr>
          <w:t xml:space="preserve">                    application/json:</w:t>
        </w:r>
      </w:ins>
    </w:p>
    <w:p w14:paraId="7E2E99BC" w14:textId="77777777" w:rsidR="00EA2FCB" w:rsidRDefault="00EA2FCB" w:rsidP="00EA2FCB">
      <w:pPr>
        <w:pStyle w:val="PL"/>
        <w:rPr>
          <w:ins w:id="287" w:author="nifei (A)" w:date="2025-04-24T10:26:00Z"/>
          <w:lang w:eastAsia="zh-CN"/>
        </w:rPr>
      </w:pPr>
      <w:ins w:id="288" w:author="nifei (A)" w:date="2025-04-24T10:26:00Z">
        <w:r>
          <w:rPr>
            <w:lang w:eastAsia="zh-CN"/>
          </w:rPr>
          <w:t xml:space="preserve">                      schema:</w:t>
        </w:r>
      </w:ins>
    </w:p>
    <w:p w14:paraId="5CCCC2EC" w14:textId="77777777" w:rsidR="00EA2FCB" w:rsidRDefault="00EA2FCB" w:rsidP="00EA2FCB">
      <w:pPr>
        <w:pStyle w:val="PL"/>
        <w:rPr>
          <w:ins w:id="289" w:author="nifei (A)" w:date="2025-04-24T10:26:00Z"/>
          <w:lang w:eastAsia="zh-CN"/>
        </w:rPr>
      </w:pPr>
      <w:ins w:id="290" w:author="nifei (A)" w:date="2025-04-24T10:26:00Z">
        <w:r>
          <w:rPr>
            <w:lang w:eastAsia="zh-CN"/>
          </w:rPr>
          <w:t xml:space="preserve">                        $ref: 'TS29571_CommonData.yaml#/components/schemas/RedirectResponse'</w:t>
        </w:r>
      </w:ins>
    </w:p>
    <w:p w14:paraId="365EBADE" w14:textId="77777777" w:rsidR="00EA2FCB" w:rsidRDefault="00EA2FCB" w:rsidP="00EA2FCB">
      <w:pPr>
        <w:pStyle w:val="PL"/>
        <w:rPr>
          <w:ins w:id="291" w:author="nifei (A)" w:date="2025-04-24T10:26:00Z"/>
          <w:lang w:eastAsia="zh-CN"/>
        </w:rPr>
      </w:pPr>
      <w:ins w:id="292" w:author="nifei (A)" w:date="2025-04-24T10:26:00Z">
        <w:r>
          <w:rPr>
            <w:lang w:eastAsia="zh-CN"/>
          </w:rPr>
          <w:t xml:space="preserve">                  headers:</w:t>
        </w:r>
      </w:ins>
    </w:p>
    <w:p w14:paraId="6B339609" w14:textId="77777777" w:rsidR="00EA2FCB" w:rsidRDefault="00EA2FCB" w:rsidP="00EA2FCB">
      <w:pPr>
        <w:pStyle w:val="PL"/>
        <w:rPr>
          <w:ins w:id="293" w:author="nifei (A)" w:date="2025-04-24T10:26:00Z"/>
          <w:lang w:eastAsia="zh-CN"/>
        </w:rPr>
      </w:pPr>
      <w:ins w:id="294" w:author="nifei (A)" w:date="2025-04-24T10:26:00Z">
        <w:r>
          <w:rPr>
            <w:lang w:eastAsia="zh-CN"/>
          </w:rPr>
          <w:t xml:space="preserve">                    Location:</w:t>
        </w:r>
      </w:ins>
    </w:p>
    <w:p w14:paraId="350FCABC" w14:textId="77777777" w:rsidR="00EA2FCB" w:rsidRDefault="00EA2FCB" w:rsidP="00EA2FCB">
      <w:pPr>
        <w:pStyle w:val="PL"/>
        <w:rPr>
          <w:ins w:id="295" w:author="nifei (A)" w:date="2025-04-24T10:26:00Z"/>
          <w:lang w:eastAsia="zh-CN"/>
        </w:rPr>
      </w:pPr>
      <w:ins w:id="296" w:author="nifei (A)" w:date="2025-04-24T10:26:00Z">
        <w:r>
          <w:rPr>
            <w:lang w:eastAsia="zh-CN"/>
          </w:rPr>
          <w:t xml:space="preserve">                      description: &gt;</w:t>
        </w:r>
      </w:ins>
    </w:p>
    <w:p w14:paraId="39E164B1" w14:textId="77777777" w:rsidR="00EA2FCB" w:rsidRDefault="00EA2FCB" w:rsidP="00EA2FCB">
      <w:pPr>
        <w:pStyle w:val="PL"/>
        <w:rPr>
          <w:ins w:id="297" w:author="nifei (A)" w:date="2025-04-24T10:26:00Z"/>
          <w:lang w:eastAsia="zh-CN"/>
        </w:rPr>
      </w:pPr>
      <w:ins w:id="298" w:author="nifei (A)" w:date="2025-04-24T10:26:00Z">
        <w:r>
          <w:rPr>
            <w:lang w:eastAsia="zh-CN"/>
          </w:rPr>
          <w:t xml:space="preserve">                        The URI pointing to the resource located on the redirect target NF</w:t>
        </w:r>
      </w:ins>
    </w:p>
    <w:p w14:paraId="16E09E57" w14:textId="77777777" w:rsidR="00EA2FCB" w:rsidRDefault="00EA2FCB" w:rsidP="00EA2FCB">
      <w:pPr>
        <w:pStyle w:val="PL"/>
        <w:rPr>
          <w:ins w:id="299" w:author="nifei (A)" w:date="2025-04-24T10:26:00Z"/>
          <w:lang w:eastAsia="zh-CN"/>
        </w:rPr>
      </w:pPr>
      <w:ins w:id="300" w:author="nifei (A)" w:date="2025-04-24T10:26:00Z">
        <w:r>
          <w:rPr>
            <w:lang w:eastAsia="zh-CN"/>
          </w:rPr>
          <w:lastRenderedPageBreak/>
          <w:t xml:space="preserve">                        service consumer.</w:t>
        </w:r>
      </w:ins>
    </w:p>
    <w:p w14:paraId="42272062" w14:textId="77777777" w:rsidR="00EA2FCB" w:rsidRDefault="00EA2FCB" w:rsidP="00EA2FCB">
      <w:pPr>
        <w:pStyle w:val="PL"/>
        <w:rPr>
          <w:ins w:id="301" w:author="nifei (A)" w:date="2025-04-24T10:26:00Z"/>
          <w:lang w:eastAsia="zh-CN"/>
        </w:rPr>
      </w:pPr>
      <w:ins w:id="302" w:author="nifei (A)" w:date="2025-04-24T10:26:00Z">
        <w:r>
          <w:rPr>
            <w:lang w:eastAsia="zh-CN"/>
          </w:rPr>
          <w:t xml:space="preserve">                      required: true</w:t>
        </w:r>
      </w:ins>
    </w:p>
    <w:p w14:paraId="721232F4" w14:textId="77777777" w:rsidR="00EA2FCB" w:rsidRDefault="00EA2FCB" w:rsidP="00EA2FCB">
      <w:pPr>
        <w:pStyle w:val="PL"/>
        <w:rPr>
          <w:ins w:id="303" w:author="nifei (A)" w:date="2025-04-24T10:26:00Z"/>
          <w:lang w:eastAsia="zh-CN"/>
        </w:rPr>
      </w:pPr>
      <w:ins w:id="304" w:author="nifei (A)" w:date="2025-04-24T10:26:00Z">
        <w:r>
          <w:rPr>
            <w:lang w:eastAsia="zh-CN"/>
          </w:rPr>
          <w:t xml:space="preserve">                      schema:</w:t>
        </w:r>
      </w:ins>
    </w:p>
    <w:p w14:paraId="3F39B54C" w14:textId="77777777" w:rsidR="00EA2FCB" w:rsidRDefault="00EA2FCB" w:rsidP="00EA2FCB">
      <w:pPr>
        <w:pStyle w:val="PL"/>
        <w:rPr>
          <w:ins w:id="305" w:author="nifei (A)" w:date="2025-04-24T10:26:00Z"/>
          <w:lang w:eastAsia="zh-CN"/>
        </w:rPr>
      </w:pPr>
      <w:ins w:id="306" w:author="nifei (A)" w:date="2025-04-24T10:26:00Z">
        <w:r>
          <w:rPr>
            <w:lang w:eastAsia="zh-CN"/>
          </w:rPr>
          <w:t xml:space="preserve">                        type: string</w:t>
        </w:r>
      </w:ins>
    </w:p>
    <w:p w14:paraId="23ED0BCA" w14:textId="77777777" w:rsidR="00EA2FCB" w:rsidRDefault="00EA2FCB" w:rsidP="00EA2FCB">
      <w:pPr>
        <w:pStyle w:val="PL"/>
        <w:rPr>
          <w:ins w:id="307" w:author="nifei (A)" w:date="2025-04-24T10:26:00Z"/>
          <w:lang w:eastAsia="zh-CN"/>
        </w:rPr>
      </w:pPr>
      <w:ins w:id="308" w:author="nifei (A)" w:date="2025-04-24T10:26:00Z">
        <w:r>
          <w:rPr>
            <w:lang w:eastAsia="zh-CN"/>
          </w:rPr>
          <w:t xml:space="preserve">                '400':</w:t>
        </w:r>
      </w:ins>
    </w:p>
    <w:p w14:paraId="57E9FC6E" w14:textId="77777777" w:rsidR="00EA2FCB" w:rsidRDefault="00EA2FCB" w:rsidP="00EA2FCB">
      <w:pPr>
        <w:pStyle w:val="PL"/>
        <w:rPr>
          <w:ins w:id="309" w:author="nifei (A)" w:date="2025-04-24T10:26:00Z"/>
          <w:lang w:eastAsia="zh-CN"/>
        </w:rPr>
      </w:pPr>
      <w:ins w:id="310" w:author="nifei (A)" w:date="2025-04-24T10:26:00Z">
        <w:r>
          <w:rPr>
            <w:lang w:eastAsia="zh-CN"/>
          </w:rPr>
          <w:t xml:space="preserve">                  $ref: 'TS29571_CommonData.yaml#/components/responses/400'</w:t>
        </w:r>
      </w:ins>
    </w:p>
    <w:p w14:paraId="4685DCB4" w14:textId="77777777" w:rsidR="00EA2FCB" w:rsidRDefault="00EA2FCB" w:rsidP="00EA2FCB">
      <w:pPr>
        <w:pStyle w:val="PL"/>
        <w:rPr>
          <w:ins w:id="311" w:author="nifei (A)" w:date="2025-04-24T10:26:00Z"/>
          <w:lang w:eastAsia="zh-CN"/>
        </w:rPr>
      </w:pPr>
      <w:ins w:id="312" w:author="nifei (A)" w:date="2025-04-24T10:26:00Z">
        <w:r>
          <w:rPr>
            <w:lang w:eastAsia="zh-CN"/>
          </w:rPr>
          <w:t xml:space="preserve">                '401':</w:t>
        </w:r>
      </w:ins>
    </w:p>
    <w:p w14:paraId="1870CFF1" w14:textId="77777777" w:rsidR="00EA2FCB" w:rsidRDefault="00EA2FCB" w:rsidP="00EA2FCB">
      <w:pPr>
        <w:pStyle w:val="PL"/>
        <w:rPr>
          <w:ins w:id="313" w:author="nifei (A)" w:date="2025-04-24T10:26:00Z"/>
          <w:lang w:eastAsia="zh-CN"/>
        </w:rPr>
      </w:pPr>
      <w:ins w:id="314" w:author="nifei (A)" w:date="2025-04-24T10:26:00Z">
        <w:r>
          <w:rPr>
            <w:lang w:eastAsia="zh-CN"/>
          </w:rPr>
          <w:t xml:space="preserve">                  $ref: 'TS29571_CommonData.yaml#/components/responses/401'</w:t>
        </w:r>
      </w:ins>
    </w:p>
    <w:p w14:paraId="3AE60F44" w14:textId="77777777" w:rsidR="00EA2FCB" w:rsidRDefault="00EA2FCB" w:rsidP="00EA2FCB">
      <w:pPr>
        <w:pStyle w:val="PL"/>
        <w:rPr>
          <w:ins w:id="315" w:author="nifei (A)" w:date="2025-04-24T10:26:00Z"/>
          <w:lang w:eastAsia="zh-CN"/>
        </w:rPr>
      </w:pPr>
      <w:ins w:id="316" w:author="nifei (A)" w:date="2025-04-24T10:26:00Z">
        <w:r>
          <w:rPr>
            <w:lang w:eastAsia="zh-CN"/>
          </w:rPr>
          <w:t xml:space="preserve">                '403':</w:t>
        </w:r>
      </w:ins>
    </w:p>
    <w:p w14:paraId="26E47ED1" w14:textId="77777777" w:rsidR="00EA2FCB" w:rsidRDefault="00EA2FCB" w:rsidP="00EA2FCB">
      <w:pPr>
        <w:pStyle w:val="PL"/>
        <w:rPr>
          <w:ins w:id="317" w:author="nifei (A)" w:date="2025-04-24T10:26:00Z"/>
          <w:lang w:eastAsia="zh-CN"/>
        </w:rPr>
      </w:pPr>
      <w:ins w:id="318" w:author="nifei (A)" w:date="2025-04-24T10:26:00Z">
        <w:r>
          <w:rPr>
            <w:lang w:eastAsia="zh-CN"/>
          </w:rPr>
          <w:t xml:space="preserve">                  $ref: 'TS29571_CommonData.yaml#/components/responses/403'</w:t>
        </w:r>
      </w:ins>
    </w:p>
    <w:p w14:paraId="26E1ECF9" w14:textId="77777777" w:rsidR="00EA2FCB" w:rsidRDefault="00EA2FCB" w:rsidP="00EA2FCB">
      <w:pPr>
        <w:pStyle w:val="PL"/>
        <w:rPr>
          <w:ins w:id="319" w:author="nifei (A)" w:date="2025-04-24T10:26:00Z"/>
          <w:lang w:eastAsia="zh-CN"/>
        </w:rPr>
      </w:pPr>
      <w:ins w:id="320" w:author="nifei (A)" w:date="2025-04-24T10:26:00Z">
        <w:r>
          <w:rPr>
            <w:lang w:eastAsia="zh-CN"/>
          </w:rPr>
          <w:t xml:space="preserve">                '404':</w:t>
        </w:r>
      </w:ins>
    </w:p>
    <w:p w14:paraId="444CC627" w14:textId="77777777" w:rsidR="00EA2FCB" w:rsidRDefault="00EA2FCB" w:rsidP="00EA2FCB">
      <w:pPr>
        <w:pStyle w:val="PL"/>
        <w:rPr>
          <w:ins w:id="321" w:author="nifei (A)" w:date="2025-04-24T10:26:00Z"/>
          <w:lang w:eastAsia="zh-CN"/>
        </w:rPr>
      </w:pPr>
      <w:ins w:id="322" w:author="nifei (A)" w:date="2025-04-24T10:26:00Z">
        <w:r>
          <w:rPr>
            <w:lang w:eastAsia="zh-CN"/>
          </w:rPr>
          <w:t xml:space="preserve">                  $ref: 'TS29571_CommonData.yaml#/components/responses/404'</w:t>
        </w:r>
      </w:ins>
    </w:p>
    <w:p w14:paraId="505A9AC3" w14:textId="77777777" w:rsidR="00EA2FCB" w:rsidRDefault="00EA2FCB" w:rsidP="00EA2FCB">
      <w:pPr>
        <w:pStyle w:val="PL"/>
        <w:rPr>
          <w:ins w:id="323" w:author="nifei (A)" w:date="2025-04-24T10:26:00Z"/>
          <w:lang w:eastAsia="zh-CN"/>
        </w:rPr>
      </w:pPr>
      <w:ins w:id="324" w:author="nifei (A)" w:date="2025-04-24T10:26:00Z">
        <w:r>
          <w:rPr>
            <w:lang w:eastAsia="zh-CN"/>
          </w:rPr>
          <w:t xml:space="preserve">                '411':</w:t>
        </w:r>
      </w:ins>
    </w:p>
    <w:p w14:paraId="3EF00774" w14:textId="77777777" w:rsidR="00EA2FCB" w:rsidRDefault="00EA2FCB" w:rsidP="00EA2FCB">
      <w:pPr>
        <w:pStyle w:val="PL"/>
        <w:rPr>
          <w:ins w:id="325" w:author="nifei (A)" w:date="2025-04-24T10:26:00Z"/>
          <w:lang w:eastAsia="zh-CN"/>
        </w:rPr>
      </w:pPr>
      <w:ins w:id="326" w:author="nifei (A)" w:date="2025-04-24T10:26:00Z">
        <w:r>
          <w:rPr>
            <w:lang w:eastAsia="zh-CN"/>
          </w:rPr>
          <w:t xml:space="preserve">                  $ref: 'TS29571_CommonData.yaml#/components/responses/411'</w:t>
        </w:r>
      </w:ins>
    </w:p>
    <w:p w14:paraId="195AB41A" w14:textId="77777777" w:rsidR="00EA2FCB" w:rsidRDefault="00EA2FCB" w:rsidP="00EA2FCB">
      <w:pPr>
        <w:pStyle w:val="PL"/>
        <w:rPr>
          <w:ins w:id="327" w:author="nifei (A)" w:date="2025-04-24T10:26:00Z"/>
          <w:lang w:eastAsia="zh-CN"/>
        </w:rPr>
      </w:pPr>
      <w:ins w:id="328" w:author="nifei (A)" w:date="2025-04-24T10:26:00Z">
        <w:r>
          <w:rPr>
            <w:lang w:eastAsia="zh-CN"/>
          </w:rPr>
          <w:t xml:space="preserve">                '413':</w:t>
        </w:r>
      </w:ins>
    </w:p>
    <w:p w14:paraId="47BBFD72" w14:textId="77777777" w:rsidR="00EA2FCB" w:rsidRDefault="00EA2FCB" w:rsidP="00EA2FCB">
      <w:pPr>
        <w:pStyle w:val="PL"/>
        <w:rPr>
          <w:ins w:id="329" w:author="nifei (A)" w:date="2025-04-24T10:26:00Z"/>
          <w:lang w:eastAsia="zh-CN"/>
        </w:rPr>
      </w:pPr>
      <w:ins w:id="330" w:author="nifei (A)" w:date="2025-04-24T10:26:00Z">
        <w:r>
          <w:rPr>
            <w:lang w:eastAsia="zh-CN"/>
          </w:rPr>
          <w:t xml:space="preserve">                  $ref: 'TS29571_CommonData.yaml#/components/responses/413'</w:t>
        </w:r>
      </w:ins>
    </w:p>
    <w:p w14:paraId="11F6DA81" w14:textId="77777777" w:rsidR="00EA2FCB" w:rsidRDefault="00EA2FCB" w:rsidP="00EA2FCB">
      <w:pPr>
        <w:pStyle w:val="PL"/>
        <w:rPr>
          <w:ins w:id="331" w:author="nifei (A)" w:date="2025-04-24T10:26:00Z"/>
          <w:lang w:eastAsia="zh-CN"/>
        </w:rPr>
      </w:pPr>
      <w:ins w:id="332" w:author="nifei (A)" w:date="2025-04-24T10:26:00Z">
        <w:r>
          <w:rPr>
            <w:lang w:eastAsia="zh-CN"/>
          </w:rPr>
          <w:t xml:space="preserve">                '415':</w:t>
        </w:r>
      </w:ins>
    </w:p>
    <w:p w14:paraId="46294368" w14:textId="77777777" w:rsidR="00EA2FCB" w:rsidRDefault="00EA2FCB" w:rsidP="00EA2FCB">
      <w:pPr>
        <w:pStyle w:val="PL"/>
        <w:rPr>
          <w:ins w:id="333" w:author="nifei (A)" w:date="2025-04-24T10:26:00Z"/>
          <w:lang w:eastAsia="zh-CN"/>
        </w:rPr>
      </w:pPr>
      <w:ins w:id="334" w:author="nifei (A)" w:date="2025-04-24T10:26:00Z">
        <w:r>
          <w:rPr>
            <w:lang w:eastAsia="zh-CN"/>
          </w:rPr>
          <w:t xml:space="preserve">                  $ref: 'TS29571_CommonData.yaml#/components/responses/415'</w:t>
        </w:r>
      </w:ins>
    </w:p>
    <w:p w14:paraId="380BBDA1" w14:textId="77777777" w:rsidR="00EA2FCB" w:rsidRDefault="00EA2FCB" w:rsidP="00EA2FCB">
      <w:pPr>
        <w:pStyle w:val="PL"/>
        <w:rPr>
          <w:ins w:id="335" w:author="nifei (A)" w:date="2025-04-24T10:26:00Z"/>
          <w:lang w:eastAsia="zh-CN"/>
        </w:rPr>
      </w:pPr>
      <w:ins w:id="336" w:author="nifei (A)" w:date="2025-04-24T10:26:00Z">
        <w:r>
          <w:rPr>
            <w:lang w:eastAsia="zh-CN"/>
          </w:rPr>
          <w:t xml:space="preserve">                '429':</w:t>
        </w:r>
      </w:ins>
    </w:p>
    <w:p w14:paraId="3576A2F4" w14:textId="77777777" w:rsidR="00EA2FCB" w:rsidRDefault="00EA2FCB" w:rsidP="00EA2FCB">
      <w:pPr>
        <w:pStyle w:val="PL"/>
        <w:rPr>
          <w:ins w:id="337" w:author="nifei (A)" w:date="2025-04-24T10:26:00Z"/>
          <w:lang w:eastAsia="zh-CN"/>
        </w:rPr>
      </w:pPr>
      <w:ins w:id="338" w:author="nifei (A)" w:date="2025-04-24T10:26:00Z">
        <w:r>
          <w:rPr>
            <w:lang w:eastAsia="zh-CN"/>
          </w:rPr>
          <w:t xml:space="preserve">                  $ref: 'TS29571_CommonData.yaml#/components/responses/429'</w:t>
        </w:r>
      </w:ins>
    </w:p>
    <w:p w14:paraId="23563FD6" w14:textId="77777777" w:rsidR="00EA2FCB" w:rsidRDefault="00EA2FCB" w:rsidP="00EA2FCB">
      <w:pPr>
        <w:pStyle w:val="PL"/>
        <w:rPr>
          <w:ins w:id="339" w:author="nifei (A)" w:date="2025-04-24T10:26:00Z"/>
          <w:lang w:eastAsia="zh-CN"/>
        </w:rPr>
      </w:pPr>
      <w:ins w:id="340" w:author="nifei (A)" w:date="2025-04-24T10:26:00Z">
        <w:r>
          <w:rPr>
            <w:lang w:eastAsia="zh-CN"/>
          </w:rPr>
          <w:t xml:space="preserve">                '500':</w:t>
        </w:r>
      </w:ins>
    </w:p>
    <w:p w14:paraId="3EDBBC60" w14:textId="77777777" w:rsidR="00EA2FCB" w:rsidRDefault="00EA2FCB" w:rsidP="00EA2FCB">
      <w:pPr>
        <w:pStyle w:val="PL"/>
        <w:rPr>
          <w:ins w:id="341" w:author="nifei (A)" w:date="2025-04-24T10:26:00Z"/>
          <w:lang w:eastAsia="zh-CN"/>
        </w:rPr>
      </w:pPr>
      <w:ins w:id="342" w:author="nifei (A)" w:date="2025-04-24T10:26:00Z">
        <w:r>
          <w:rPr>
            <w:lang w:eastAsia="zh-CN"/>
          </w:rPr>
          <w:t xml:space="preserve">                  $ref: 'TS29571_CommonData.yaml#/components/responses/500'</w:t>
        </w:r>
      </w:ins>
    </w:p>
    <w:p w14:paraId="0ED67B3B" w14:textId="77777777" w:rsidR="00EA2FCB" w:rsidRDefault="00EA2FCB" w:rsidP="00EA2FCB">
      <w:pPr>
        <w:pStyle w:val="PL"/>
        <w:rPr>
          <w:ins w:id="343" w:author="nifei (A)" w:date="2025-04-24T10:26:00Z"/>
          <w:lang w:eastAsia="zh-CN"/>
        </w:rPr>
      </w:pPr>
      <w:ins w:id="344" w:author="nifei (A)" w:date="2025-04-24T10:26:00Z">
        <w:r>
          <w:rPr>
            <w:lang w:eastAsia="zh-CN"/>
          </w:rPr>
          <w:t xml:space="preserve">                '502':</w:t>
        </w:r>
      </w:ins>
    </w:p>
    <w:p w14:paraId="55423D6E" w14:textId="77777777" w:rsidR="00EA2FCB" w:rsidRDefault="00EA2FCB" w:rsidP="00EA2FCB">
      <w:pPr>
        <w:pStyle w:val="PL"/>
        <w:rPr>
          <w:ins w:id="345" w:author="nifei (A)" w:date="2025-04-24T10:26:00Z"/>
          <w:lang w:eastAsia="zh-CN"/>
        </w:rPr>
      </w:pPr>
      <w:ins w:id="346" w:author="nifei (A)" w:date="2025-04-24T10:26:00Z">
        <w:r>
          <w:rPr>
            <w:lang w:eastAsia="zh-CN"/>
          </w:rPr>
          <w:t xml:space="preserve">                  $ref: 'TS29571_CommonData.yaml#/components/responses/502'</w:t>
        </w:r>
      </w:ins>
    </w:p>
    <w:p w14:paraId="693B8B3C" w14:textId="77777777" w:rsidR="00EA2FCB" w:rsidRDefault="00EA2FCB" w:rsidP="00EA2FCB">
      <w:pPr>
        <w:pStyle w:val="PL"/>
        <w:rPr>
          <w:ins w:id="347" w:author="nifei (A)" w:date="2025-04-24T10:26:00Z"/>
          <w:lang w:eastAsia="zh-CN"/>
        </w:rPr>
      </w:pPr>
      <w:ins w:id="348" w:author="nifei (A)" w:date="2025-04-24T10:26:00Z">
        <w:r>
          <w:rPr>
            <w:lang w:eastAsia="zh-CN"/>
          </w:rPr>
          <w:t xml:space="preserve">                '503':</w:t>
        </w:r>
      </w:ins>
    </w:p>
    <w:p w14:paraId="2C597AAE" w14:textId="77777777" w:rsidR="00EA2FCB" w:rsidRDefault="00EA2FCB" w:rsidP="00EA2FCB">
      <w:pPr>
        <w:pStyle w:val="PL"/>
        <w:rPr>
          <w:ins w:id="349" w:author="nifei (A)" w:date="2025-04-24T10:26:00Z"/>
          <w:lang w:eastAsia="zh-CN"/>
        </w:rPr>
      </w:pPr>
      <w:ins w:id="350" w:author="nifei (A)" w:date="2025-04-24T10:26:00Z">
        <w:r>
          <w:rPr>
            <w:lang w:eastAsia="zh-CN"/>
          </w:rPr>
          <w:t xml:space="preserve">                  $ref: 'TS29571_CommonData.yaml#/components/responses/503'</w:t>
        </w:r>
      </w:ins>
    </w:p>
    <w:p w14:paraId="7FC41EAD" w14:textId="77777777" w:rsidR="00EA2FCB" w:rsidRDefault="00EA2FCB" w:rsidP="00EA2FCB">
      <w:pPr>
        <w:pStyle w:val="PL"/>
        <w:rPr>
          <w:ins w:id="351" w:author="nifei (A)" w:date="2025-04-24T10:26:00Z"/>
          <w:lang w:eastAsia="zh-CN"/>
        </w:rPr>
      </w:pPr>
      <w:ins w:id="352" w:author="nifei (A)" w:date="2025-04-24T10:26:00Z">
        <w:r>
          <w:rPr>
            <w:lang w:eastAsia="zh-CN"/>
          </w:rPr>
          <w:t xml:space="preserve">                default:</w:t>
        </w:r>
      </w:ins>
    </w:p>
    <w:p w14:paraId="21D9DF44" w14:textId="77777777" w:rsidR="00EA2FCB" w:rsidRDefault="00EA2FCB" w:rsidP="00EA2FCB">
      <w:pPr>
        <w:pStyle w:val="PL"/>
        <w:rPr>
          <w:ins w:id="353" w:author="nifei (A)" w:date="2025-04-24T10:26:00Z"/>
          <w:lang w:eastAsia="zh-CN"/>
        </w:rPr>
      </w:pPr>
      <w:ins w:id="354" w:author="nifei (A)" w:date="2025-04-24T10:26:00Z">
        <w:r>
          <w:rPr>
            <w:lang w:eastAsia="zh-CN"/>
          </w:rPr>
          <w:t xml:space="preserve">                  $ref: 'TS29571_CommonData.yaml#/components/responses/default'</w:t>
        </w:r>
      </w:ins>
    </w:p>
    <w:p w14:paraId="3E56F677" w14:textId="77777777" w:rsidR="00EA2FCB" w:rsidRDefault="00EA2FCB" w:rsidP="00EA2FCB">
      <w:pPr>
        <w:pStyle w:val="PL"/>
        <w:rPr>
          <w:ins w:id="355" w:author="nifei (A)" w:date="2025-04-24T10:26:00Z"/>
          <w:lang w:eastAsia="zh-CN"/>
        </w:rPr>
      </w:pPr>
    </w:p>
    <w:p w14:paraId="293A0701" w14:textId="77777777" w:rsidR="00EA2FCB" w:rsidRDefault="00EA2FCB" w:rsidP="00EA2FCB">
      <w:pPr>
        <w:pStyle w:val="PL"/>
        <w:rPr>
          <w:ins w:id="356" w:author="nifei (A)" w:date="2025-04-24T10:26:00Z"/>
          <w:lang w:eastAsia="zh-CN"/>
        </w:rPr>
      </w:pPr>
      <w:ins w:id="357" w:author="nifei (A)" w:date="2025-04-24T10:26:00Z">
        <w:r>
          <w:rPr>
            <w:lang w:eastAsia="zh-CN"/>
          </w:rPr>
          <w:t xml:space="preserve">  /subscriptions/{subscriptionId}:</w:t>
        </w:r>
      </w:ins>
    </w:p>
    <w:p w14:paraId="322B67B0" w14:textId="77777777" w:rsidR="00EA2FCB" w:rsidRDefault="00EA2FCB" w:rsidP="00EA2FCB">
      <w:pPr>
        <w:pStyle w:val="PL"/>
        <w:rPr>
          <w:ins w:id="358" w:author="nifei (A)" w:date="2025-04-24T10:26:00Z"/>
          <w:lang w:eastAsia="zh-CN"/>
        </w:rPr>
      </w:pPr>
      <w:ins w:id="359" w:author="nifei (A)" w:date="2025-04-24T10:26:00Z">
        <w:r>
          <w:rPr>
            <w:lang w:eastAsia="zh-CN"/>
          </w:rPr>
          <w:t xml:space="preserve">    get:</w:t>
        </w:r>
      </w:ins>
    </w:p>
    <w:p w14:paraId="463598DD" w14:textId="77777777" w:rsidR="00EA2FCB" w:rsidRDefault="00EA2FCB" w:rsidP="00EA2FCB">
      <w:pPr>
        <w:pStyle w:val="PL"/>
        <w:rPr>
          <w:ins w:id="360" w:author="nifei (A)" w:date="2025-04-24T10:26:00Z"/>
          <w:lang w:eastAsia="zh-CN"/>
        </w:rPr>
      </w:pPr>
      <w:ins w:id="361" w:author="nifei (A)" w:date="2025-04-24T10:26:00Z">
        <w:r>
          <w:rPr>
            <w:lang w:eastAsia="zh-CN"/>
          </w:rPr>
          <w:t xml:space="preserve">      summary: Retrieve the subscription information</w:t>
        </w:r>
      </w:ins>
    </w:p>
    <w:p w14:paraId="11362C88" w14:textId="77777777" w:rsidR="00EA2FCB" w:rsidRDefault="00EA2FCB" w:rsidP="00EA2FCB">
      <w:pPr>
        <w:pStyle w:val="PL"/>
        <w:rPr>
          <w:ins w:id="362" w:author="nifei (A)" w:date="2025-04-24T10:26:00Z"/>
          <w:lang w:eastAsia="zh-CN"/>
        </w:rPr>
      </w:pPr>
      <w:ins w:id="363" w:author="nifei (A)" w:date="2025-04-24T10:26:00Z">
        <w:r>
          <w:rPr>
            <w:lang w:eastAsia="zh-CN"/>
          </w:rPr>
          <w:t xml:space="preserve">      operationId: GetSubscriptionInfo</w:t>
        </w:r>
      </w:ins>
    </w:p>
    <w:p w14:paraId="66571381" w14:textId="77777777" w:rsidR="00EA2FCB" w:rsidRDefault="00EA2FCB" w:rsidP="00EA2FCB">
      <w:pPr>
        <w:pStyle w:val="PL"/>
        <w:rPr>
          <w:ins w:id="364" w:author="nifei (A)" w:date="2025-04-24T10:26:00Z"/>
          <w:lang w:eastAsia="zh-CN"/>
        </w:rPr>
      </w:pPr>
      <w:ins w:id="365" w:author="nifei (A)" w:date="2025-04-24T10:26:00Z">
        <w:r>
          <w:rPr>
            <w:lang w:eastAsia="zh-CN"/>
          </w:rPr>
          <w:t xml:space="preserve">      tags:</w:t>
        </w:r>
      </w:ins>
    </w:p>
    <w:p w14:paraId="35941B3F" w14:textId="77777777" w:rsidR="00EA2FCB" w:rsidRDefault="00EA2FCB" w:rsidP="00EA2FCB">
      <w:pPr>
        <w:pStyle w:val="PL"/>
        <w:rPr>
          <w:ins w:id="366" w:author="nifei (A)" w:date="2025-04-24T10:26:00Z"/>
          <w:lang w:eastAsia="zh-CN"/>
        </w:rPr>
      </w:pPr>
      <w:ins w:id="367" w:author="nifei (A)" w:date="2025-04-24T10:26:00Z">
        <w:r>
          <w:rPr>
            <w:lang w:eastAsia="zh-CN"/>
          </w:rPr>
          <w:t xml:space="preserve">        - Subscription information retrieval</w:t>
        </w:r>
      </w:ins>
    </w:p>
    <w:p w14:paraId="0DE6227F" w14:textId="77777777" w:rsidR="00EA2FCB" w:rsidRDefault="00EA2FCB" w:rsidP="00EA2FCB">
      <w:pPr>
        <w:pStyle w:val="PL"/>
        <w:rPr>
          <w:ins w:id="368" w:author="nifei (A)" w:date="2025-04-24T10:26:00Z"/>
          <w:lang w:eastAsia="zh-CN"/>
        </w:rPr>
      </w:pPr>
      <w:ins w:id="369" w:author="nifei (A)" w:date="2025-04-24T10:26:00Z">
        <w:r>
          <w:rPr>
            <w:lang w:eastAsia="zh-CN"/>
          </w:rPr>
          <w:t xml:space="preserve">      parameters:</w:t>
        </w:r>
      </w:ins>
    </w:p>
    <w:p w14:paraId="50C6171C" w14:textId="77777777" w:rsidR="00EA2FCB" w:rsidRDefault="00EA2FCB" w:rsidP="00EA2FCB">
      <w:pPr>
        <w:pStyle w:val="PL"/>
        <w:rPr>
          <w:ins w:id="370" w:author="nifei (A)" w:date="2025-04-24T10:26:00Z"/>
          <w:lang w:eastAsia="zh-CN"/>
        </w:rPr>
      </w:pPr>
      <w:ins w:id="371" w:author="nifei (A)" w:date="2025-04-24T10:26:00Z">
        <w:r>
          <w:rPr>
            <w:lang w:eastAsia="zh-CN"/>
          </w:rPr>
          <w:t xml:space="preserve">        - name: subscriptionId</w:t>
        </w:r>
      </w:ins>
    </w:p>
    <w:p w14:paraId="5A71771F" w14:textId="77777777" w:rsidR="00EA2FCB" w:rsidRDefault="00EA2FCB" w:rsidP="00EA2FCB">
      <w:pPr>
        <w:pStyle w:val="PL"/>
        <w:rPr>
          <w:ins w:id="372" w:author="nifei (A)" w:date="2025-04-24T10:26:00Z"/>
          <w:lang w:eastAsia="zh-CN"/>
        </w:rPr>
      </w:pPr>
      <w:ins w:id="373" w:author="nifei (A)" w:date="2025-04-24T10:26:00Z">
        <w:r>
          <w:rPr>
            <w:lang w:eastAsia="zh-CN"/>
          </w:rPr>
          <w:t xml:space="preserve">          in: path</w:t>
        </w:r>
      </w:ins>
    </w:p>
    <w:p w14:paraId="4DF3B3F5" w14:textId="77777777" w:rsidR="00EA2FCB" w:rsidRDefault="00EA2FCB" w:rsidP="00EA2FCB">
      <w:pPr>
        <w:pStyle w:val="PL"/>
        <w:rPr>
          <w:ins w:id="374" w:author="nifei (A)" w:date="2025-04-24T10:26:00Z"/>
          <w:lang w:eastAsia="zh-CN"/>
        </w:rPr>
      </w:pPr>
      <w:ins w:id="375" w:author="nifei (A)" w:date="2025-04-24T10:26:00Z">
        <w:r>
          <w:rPr>
            <w:lang w:eastAsia="zh-CN"/>
          </w:rPr>
          <w:t xml:space="preserve">          description: Individual IMS event subscription Identity</w:t>
        </w:r>
      </w:ins>
    </w:p>
    <w:p w14:paraId="194B93B9" w14:textId="77777777" w:rsidR="00EA2FCB" w:rsidRDefault="00EA2FCB" w:rsidP="00EA2FCB">
      <w:pPr>
        <w:pStyle w:val="PL"/>
        <w:rPr>
          <w:ins w:id="376" w:author="nifei (A)" w:date="2025-04-24T10:26:00Z"/>
          <w:lang w:eastAsia="zh-CN"/>
        </w:rPr>
      </w:pPr>
      <w:ins w:id="377" w:author="nifei (A)" w:date="2025-04-24T10:26:00Z">
        <w:r>
          <w:rPr>
            <w:lang w:eastAsia="zh-CN"/>
          </w:rPr>
          <w:t xml:space="preserve">          required: true</w:t>
        </w:r>
      </w:ins>
    </w:p>
    <w:p w14:paraId="036EF242" w14:textId="77777777" w:rsidR="00EA2FCB" w:rsidRDefault="00EA2FCB" w:rsidP="00EA2FCB">
      <w:pPr>
        <w:pStyle w:val="PL"/>
        <w:rPr>
          <w:ins w:id="378" w:author="nifei (A)" w:date="2025-04-24T10:26:00Z"/>
          <w:lang w:eastAsia="zh-CN"/>
        </w:rPr>
      </w:pPr>
      <w:ins w:id="379" w:author="nifei (A)" w:date="2025-04-24T10:26:00Z">
        <w:r>
          <w:rPr>
            <w:lang w:eastAsia="zh-CN"/>
          </w:rPr>
          <w:t xml:space="preserve">          schema:</w:t>
        </w:r>
      </w:ins>
    </w:p>
    <w:p w14:paraId="52507D7B" w14:textId="77777777" w:rsidR="00EA2FCB" w:rsidRDefault="00EA2FCB" w:rsidP="00EA2FCB">
      <w:pPr>
        <w:pStyle w:val="PL"/>
        <w:rPr>
          <w:ins w:id="380" w:author="nifei (A)" w:date="2025-04-24T10:26:00Z"/>
          <w:lang w:eastAsia="zh-CN"/>
        </w:rPr>
      </w:pPr>
      <w:ins w:id="381" w:author="nifei (A)" w:date="2025-04-24T10:26:00Z">
        <w:r>
          <w:rPr>
            <w:lang w:eastAsia="zh-CN"/>
          </w:rPr>
          <w:t xml:space="preserve">            type: string</w:t>
        </w:r>
      </w:ins>
    </w:p>
    <w:p w14:paraId="74EAB7AA" w14:textId="77777777" w:rsidR="00EA2FCB" w:rsidRDefault="00EA2FCB" w:rsidP="00EA2FCB">
      <w:pPr>
        <w:pStyle w:val="PL"/>
        <w:rPr>
          <w:ins w:id="382" w:author="nifei (A)" w:date="2025-04-24T10:26:00Z"/>
          <w:lang w:eastAsia="zh-CN"/>
        </w:rPr>
      </w:pPr>
      <w:ins w:id="383" w:author="nifei (A)" w:date="2025-04-24T10:26:00Z">
        <w:r>
          <w:rPr>
            <w:lang w:eastAsia="zh-CN"/>
          </w:rPr>
          <w:t xml:space="preserve">      responses:</w:t>
        </w:r>
      </w:ins>
    </w:p>
    <w:p w14:paraId="6B94E8BF" w14:textId="77777777" w:rsidR="00EA2FCB" w:rsidRDefault="00EA2FCB" w:rsidP="00EA2FCB">
      <w:pPr>
        <w:pStyle w:val="PL"/>
        <w:rPr>
          <w:ins w:id="384" w:author="nifei (A)" w:date="2025-04-24T10:26:00Z"/>
          <w:lang w:eastAsia="zh-CN"/>
        </w:rPr>
      </w:pPr>
      <w:ins w:id="385" w:author="nifei (A)" w:date="2025-04-24T10:26:00Z">
        <w:r>
          <w:rPr>
            <w:lang w:eastAsia="zh-CN"/>
          </w:rPr>
          <w:t xml:space="preserve">        '200':</w:t>
        </w:r>
      </w:ins>
    </w:p>
    <w:p w14:paraId="4AB1C81E" w14:textId="77777777" w:rsidR="00EA2FCB" w:rsidRDefault="00EA2FCB" w:rsidP="00EA2FCB">
      <w:pPr>
        <w:pStyle w:val="PL"/>
        <w:rPr>
          <w:ins w:id="386" w:author="nifei (A)" w:date="2025-04-24T10:26:00Z"/>
          <w:lang w:eastAsia="zh-CN"/>
        </w:rPr>
      </w:pPr>
      <w:ins w:id="387" w:author="nifei (A)" w:date="2025-04-24T10:26:00Z">
        <w:r>
          <w:rPr>
            <w:lang w:eastAsia="zh-CN"/>
          </w:rPr>
          <w:t xml:space="preserve">          description: &gt;</w:t>
        </w:r>
      </w:ins>
    </w:p>
    <w:p w14:paraId="215713EC" w14:textId="77777777" w:rsidR="00EA2FCB" w:rsidRDefault="00EA2FCB" w:rsidP="00EA2FCB">
      <w:pPr>
        <w:pStyle w:val="PL"/>
        <w:rPr>
          <w:ins w:id="388" w:author="nifei (A)" w:date="2025-04-24T10:26:00Z"/>
          <w:lang w:eastAsia="zh-CN"/>
        </w:rPr>
      </w:pPr>
      <w:ins w:id="389" w:author="nifei (A)" w:date="2025-04-24T10:26:00Z">
        <w:r>
          <w:rPr>
            <w:lang w:eastAsia="zh-CN"/>
          </w:rPr>
          <w:t xml:space="preserve">            A response body containing representation of the Individual IMS Event Subcription resource.</w:t>
        </w:r>
      </w:ins>
    </w:p>
    <w:p w14:paraId="24A4033A" w14:textId="77777777" w:rsidR="00EA2FCB" w:rsidRDefault="00EA2FCB" w:rsidP="00EA2FCB">
      <w:pPr>
        <w:pStyle w:val="PL"/>
        <w:rPr>
          <w:ins w:id="390" w:author="nifei (A)" w:date="2025-04-24T10:26:00Z"/>
          <w:lang w:eastAsia="zh-CN"/>
        </w:rPr>
      </w:pPr>
      <w:ins w:id="391" w:author="nifei (A)" w:date="2025-04-24T10:26:00Z">
        <w:r>
          <w:rPr>
            <w:lang w:eastAsia="zh-CN"/>
          </w:rPr>
          <w:t xml:space="preserve">          content:</w:t>
        </w:r>
      </w:ins>
    </w:p>
    <w:p w14:paraId="431C8E47" w14:textId="77777777" w:rsidR="00EA2FCB" w:rsidRDefault="00EA2FCB" w:rsidP="00EA2FCB">
      <w:pPr>
        <w:pStyle w:val="PL"/>
        <w:rPr>
          <w:ins w:id="392" w:author="nifei (A)" w:date="2025-04-24T10:26:00Z"/>
          <w:lang w:eastAsia="zh-CN"/>
        </w:rPr>
      </w:pPr>
      <w:ins w:id="393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398B1B33" w14:textId="77777777" w:rsidR="00EA2FCB" w:rsidRDefault="00EA2FCB" w:rsidP="00EA2FCB">
      <w:pPr>
        <w:pStyle w:val="PL"/>
        <w:rPr>
          <w:ins w:id="394" w:author="nifei (A)" w:date="2025-04-24T10:26:00Z"/>
          <w:lang w:eastAsia="zh-CN"/>
        </w:rPr>
      </w:pPr>
      <w:ins w:id="395" w:author="nifei (A)" w:date="2025-04-24T10:26:00Z">
        <w:r>
          <w:rPr>
            <w:lang w:eastAsia="zh-CN"/>
          </w:rPr>
          <w:t xml:space="preserve">              schema:</w:t>
        </w:r>
      </w:ins>
    </w:p>
    <w:p w14:paraId="289F5277" w14:textId="77777777" w:rsidR="00EA2FCB" w:rsidRDefault="00EA2FCB" w:rsidP="00EA2FCB">
      <w:pPr>
        <w:pStyle w:val="PL"/>
        <w:rPr>
          <w:ins w:id="396" w:author="nifei (A)" w:date="2025-04-24T10:26:00Z"/>
          <w:lang w:eastAsia="zh-CN"/>
        </w:rPr>
      </w:pPr>
      <w:ins w:id="397" w:author="nifei (A)" w:date="2025-04-24T10:26:00Z">
        <w:r>
          <w:rPr>
            <w:lang w:eastAsia="zh-CN"/>
          </w:rPr>
          <w:t xml:space="preserve">                $ref: '#/components/schemas/ImsEventsSubscription'</w:t>
        </w:r>
      </w:ins>
    </w:p>
    <w:p w14:paraId="032B5808" w14:textId="77777777" w:rsidR="00EA2FCB" w:rsidRDefault="00EA2FCB" w:rsidP="00EA2FCB">
      <w:pPr>
        <w:pStyle w:val="PL"/>
        <w:rPr>
          <w:ins w:id="398" w:author="nifei (A)" w:date="2025-04-24T10:26:00Z"/>
          <w:lang w:eastAsia="zh-CN"/>
        </w:rPr>
      </w:pPr>
      <w:ins w:id="399" w:author="nifei (A)" w:date="2025-04-24T10:26:00Z">
        <w:r>
          <w:rPr>
            <w:lang w:eastAsia="zh-CN"/>
          </w:rPr>
          <w:t xml:space="preserve">        '307':</w:t>
        </w:r>
      </w:ins>
    </w:p>
    <w:p w14:paraId="30DCD23F" w14:textId="77777777" w:rsidR="00EA2FCB" w:rsidRDefault="00EA2FCB" w:rsidP="00EA2FCB">
      <w:pPr>
        <w:pStyle w:val="PL"/>
        <w:rPr>
          <w:ins w:id="400" w:author="nifei (A)" w:date="2025-04-24T10:26:00Z"/>
          <w:lang w:eastAsia="zh-CN"/>
        </w:rPr>
      </w:pPr>
      <w:ins w:id="401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227A7C3B" w14:textId="77777777" w:rsidR="00EA2FCB" w:rsidRDefault="00EA2FCB" w:rsidP="00EA2FCB">
      <w:pPr>
        <w:pStyle w:val="PL"/>
        <w:rPr>
          <w:ins w:id="402" w:author="nifei (A)" w:date="2025-04-24T10:26:00Z"/>
          <w:lang w:eastAsia="zh-CN"/>
        </w:rPr>
      </w:pPr>
      <w:ins w:id="403" w:author="nifei (A)" w:date="2025-04-24T10:26:00Z">
        <w:r>
          <w:rPr>
            <w:lang w:eastAsia="zh-CN"/>
          </w:rPr>
          <w:t xml:space="preserve">          content:</w:t>
        </w:r>
      </w:ins>
    </w:p>
    <w:p w14:paraId="4FFC9689" w14:textId="77777777" w:rsidR="00EA2FCB" w:rsidRDefault="00EA2FCB" w:rsidP="00EA2FCB">
      <w:pPr>
        <w:pStyle w:val="PL"/>
        <w:rPr>
          <w:ins w:id="404" w:author="nifei (A)" w:date="2025-04-24T10:26:00Z"/>
          <w:lang w:eastAsia="zh-CN"/>
        </w:rPr>
      </w:pPr>
      <w:ins w:id="405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2827DAF7" w14:textId="77777777" w:rsidR="00EA2FCB" w:rsidRDefault="00EA2FCB" w:rsidP="00EA2FCB">
      <w:pPr>
        <w:pStyle w:val="PL"/>
        <w:rPr>
          <w:ins w:id="406" w:author="nifei (A)" w:date="2025-04-24T10:26:00Z"/>
          <w:lang w:eastAsia="zh-CN"/>
        </w:rPr>
      </w:pPr>
      <w:ins w:id="407" w:author="nifei (A)" w:date="2025-04-24T10:26:00Z">
        <w:r>
          <w:rPr>
            <w:lang w:eastAsia="zh-CN"/>
          </w:rPr>
          <w:t xml:space="preserve">              schema:</w:t>
        </w:r>
      </w:ins>
    </w:p>
    <w:p w14:paraId="1C07FD5D" w14:textId="77777777" w:rsidR="00EA2FCB" w:rsidRDefault="00EA2FCB" w:rsidP="00EA2FCB">
      <w:pPr>
        <w:pStyle w:val="PL"/>
        <w:rPr>
          <w:ins w:id="408" w:author="nifei (A)" w:date="2025-04-24T10:26:00Z"/>
          <w:lang w:eastAsia="zh-CN"/>
        </w:rPr>
      </w:pPr>
      <w:ins w:id="409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798FA522" w14:textId="77777777" w:rsidR="00EA2FCB" w:rsidRDefault="00EA2FCB" w:rsidP="00EA2FCB">
      <w:pPr>
        <w:pStyle w:val="PL"/>
        <w:rPr>
          <w:ins w:id="410" w:author="nifei (A)" w:date="2025-04-24T10:26:00Z"/>
          <w:lang w:eastAsia="zh-CN"/>
        </w:rPr>
      </w:pPr>
      <w:ins w:id="411" w:author="nifei (A)" w:date="2025-04-24T10:26:00Z">
        <w:r>
          <w:rPr>
            <w:lang w:eastAsia="zh-CN"/>
          </w:rPr>
          <w:t xml:space="preserve">          headers:</w:t>
        </w:r>
      </w:ins>
    </w:p>
    <w:p w14:paraId="16BF0D14" w14:textId="77777777" w:rsidR="00EA2FCB" w:rsidRDefault="00EA2FCB" w:rsidP="00EA2FCB">
      <w:pPr>
        <w:pStyle w:val="PL"/>
        <w:rPr>
          <w:ins w:id="412" w:author="nifei (A)" w:date="2025-04-24T10:26:00Z"/>
          <w:lang w:eastAsia="zh-CN"/>
        </w:rPr>
      </w:pPr>
      <w:ins w:id="413" w:author="nifei (A)" w:date="2025-04-24T10:26:00Z">
        <w:r>
          <w:rPr>
            <w:lang w:eastAsia="zh-CN"/>
          </w:rPr>
          <w:t xml:space="preserve">            Location:</w:t>
        </w:r>
      </w:ins>
    </w:p>
    <w:p w14:paraId="3A657854" w14:textId="77777777" w:rsidR="00EA2FCB" w:rsidRDefault="00EA2FCB" w:rsidP="00EA2FCB">
      <w:pPr>
        <w:pStyle w:val="PL"/>
        <w:rPr>
          <w:ins w:id="414" w:author="nifei (A)" w:date="2025-04-24T10:26:00Z"/>
          <w:lang w:eastAsia="zh-CN"/>
        </w:rPr>
      </w:pPr>
      <w:ins w:id="415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61C613F7" w14:textId="77777777" w:rsidR="00EA2FCB" w:rsidRDefault="00EA2FCB" w:rsidP="00EA2FCB">
      <w:pPr>
        <w:pStyle w:val="PL"/>
        <w:rPr>
          <w:ins w:id="416" w:author="nifei (A)" w:date="2025-04-24T10:26:00Z"/>
          <w:lang w:eastAsia="zh-CN"/>
        </w:rPr>
      </w:pPr>
      <w:ins w:id="417" w:author="nifei (A)" w:date="2025-04-24T10:26:00Z">
        <w:r>
          <w:rPr>
            <w:lang w:eastAsia="zh-CN"/>
          </w:rPr>
          <w:t xml:space="preserve">              schema:</w:t>
        </w:r>
      </w:ins>
    </w:p>
    <w:p w14:paraId="06F8E8B0" w14:textId="77777777" w:rsidR="00EA2FCB" w:rsidRDefault="00EA2FCB" w:rsidP="00EA2FCB">
      <w:pPr>
        <w:pStyle w:val="PL"/>
        <w:rPr>
          <w:ins w:id="418" w:author="nifei (A)" w:date="2025-04-24T10:26:00Z"/>
          <w:lang w:eastAsia="zh-CN"/>
        </w:rPr>
      </w:pPr>
      <w:ins w:id="419" w:author="nifei (A)" w:date="2025-04-24T10:26:00Z">
        <w:r>
          <w:rPr>
            <w:lang w:eastAsia="zh-CN"/>
          </w:rPr>
          <w:t xml:space="preserve">                type: string</w:t>
        </w:r>
      </w:ins>
    </w:p>
    <w:p w14:paraId="16036861" w14:textId="77777777" w:rsidR="00EA2FCB" w:rsidRDefault="00EA2FCB" w:rsidP="00EA2FCB">
      <w:pPr>
        <w:pStyle w:val="PL"/>
        <w:rPr>
          <w:ins w:id="420" w:author="nifei (A)" w:date="2025-04-24T10:26:00Z"/>
          <w:lang w:eastAsia="zh-CN"/>
        </w:rPr>
      </w:pPr>
      <w:ins w:id="421" w:author="nifei (A)" w:date="2025-04-24T10:26:00Z">
        <w:r>
          <w:rPr>
            <w:lang w:eastAsia="zh-CN"/>
          </w:rPr>
          <w:t xml:space="preserve">        '308':</w:t>
        </w:r>
      </w:ins>
    </w:p>
    <w:p w14:paraId="1BC80CCF" w14:textId="77777777" w:rsidR="00EA2FCB" w:rsidRDefault="00EA2FCB" w:rsidP="00EA2FCB">
      <w:pPr>
        <w:pStyle w:val="PL"/>
        <w:rPr>
          <w:ins w:id="422" w:author="nifei (A)" w:date="2025-04-24T10:26:00Z"/>
          <w:lang w:eastAsia="zh-CN"/>
        </w:rPr>
      </w:pPr>
      <w:ins w:id="423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64A0242F" w14:textId="77777777" w:rsidR="00EA2FCB" w:rsidRDefault="00EA2FCB" w:rsidP="00EA2FCB">
      <w:pPr>
        <w:pStyle w:val="PL"/>
        <w:rPr>
          <w:ins w:id="424" w:author="nifei (A)" w:date="2025-04-24T10:26:00Z"/>
          <w:lang w:eastAsia="zh-CN"/>
        </w:rPr>
      </w:pPr>
      <w:ins w:id="425" w:author="nifei (A)" w:date="2025-04-24T10:26:00Z">
        <w:r>
          <w:rPr>
            <w:lang w:eastAsia="zh-CN"/>
          </w:rPr>
          <w:t xml:space="preserve">          content:</w:t>
        </w:r>
      </w:ins>
    </w:p>
    <w:p w14:paraId="6E9907BF" w14:textId="77777777" w:rsidR="00EA2FCB" w:rsidRDefault="00EA2FCB" w:rsidP="00EA2FCB">
      <w:pPr>
        <w:pStyle w:val="PL"/>
        <w:rPr>
          <w:ins w:id="426" w:author="nifei (A)" w:date="2025-04-24T10:26:00Z"/>
          <w:lang w:eastAsia="zh-CN"/>
        </w:rPr>
      </w:pPr>
      <w:ins w:id="427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7FCB2112" w14:textId="77777777" w:rsidR="00EA2FCB" w:rsidRDefault="00EA2FCB" w:rsidP="00EA2FCB">
      <w:pPr>
        <w:pStyle w:val="PL"/>
        <w:rPr>
          <w:ins w:id="428" w:author="nifei (A)" w:date="2025-04-24T10:26:00Z"/>
          <w:lang w:eastAsia="zh-CN"/>
        </w:rPr>
      </w:pPr>
      <w:ins w:id="429" w:author="nifei (A)" w:date="2025-04-24T10:26:00Z">
        <w:r>
          <w:rPr>
            <w:lang w:eastAsia="zh-CN"/>
          </w:rPr>
          <w:t xml:space="preserve">              schema:</w:t>
        </w:r>
      </w:ins>
    </w:p>
    <w:p w14:paraId="2EC0A4F4" w14:textId="77777777" w:rsidR="00EA2FCB" w:rsidRDefault="00EA2FCB" w:rsidP="00EA2FCB">
      <w:pPr>
        <w:pStyle w:val="PL"/>
        <w:rPr>
          <w:ins w:id="430" w:author="nifei (A)" w:date="2025-04-24T10:26:00Z"/>
          <w:lang w:eastAsia="zh-CN"/>
        </w:rPr>
      </w:pPr>
      <w:ins w:id="431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2F84F065" w14:textId="77777777" w:rsidR="00EA2FCB" w:rsidRDefault="00EA2FCB" w:rsidP="00EA2FCB">
      <w:pPr>
        <w:pStyle w:val="PL"/>
        <w:rPr>
          <w:ins w:id="432" w:author="nifei (A)" w:date="2025-04-24T10:26:00Z"/>
          <w:lang w:eastAsia="zh-CN"/>
        </w:rPr>
      </w:pPr>
      <w:ins w:id="433" w:author="nifei (A)" w:date="2025-04-24T10:26:00Z">
        <w:r>
          <w:rPr>
            <w:lang w:eastAsia="zh-CN"/>
          </w:rPr>
          <w:t xml:space="preserve">          headers:</w:t>
        </w:r>
      </w:ins>
    </w:p>
    <w:p w14:paraId="1A071EAC" w14:textId="77777777" w:rsidR="00EA2FCB" w:rsidRDefault="00EA2FCB" w:rsidP="00EA2FCB">
      <w:pPr>
        <w:pStyle w:val="PL"/>
        <w:rPr>
          <w:ins w:id="434" w:author="nifei (A)" w:date="2025-04-24T10:26:00Z"/>
          <w:lang w:eastAsia="zh-CN"/>
        </w:rPr>
      </w:pPr>
      <w:ins w:id="435" w:author="nifei (A)" w:date="2025-04-24T10:26:00Z">
        <w:r>
          <w:rPr>
            <w:lang w:eastAsia="zh-CN"/>
          </w:rPr>
          <w:t xml:space="preserve">            Location:</w:t>
        </w:r>
      </w:ins>
    </w:p>
    <w:p w14:paraId="1E306701" w14:textId="77777777" w:rsidR="00EA2FCB" w:rsidRDefault="00EA2FCB" w:rsidP="00EA2FCB">
      <w:pPr>
        <w:pStyle w:val="PL"/>
        <w:rPr>
          <w:ins w:id="436" w:author="nifei (A)" w:date="2025-04-24T10:26:00Z"/>
          <w:lang w:eastAsia="zh-CN"/>
        </w:rPr>
      </w:pPr>
      <w:ins w:id="437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41EC65E2" w14:textId="77777777" w:rsidR="00EA2FCB" w:rsidRDefault="00EA2FCB" w:rsidP="00EA2FCB">
      <w:pPr>
        <w:pStyle w:val="PL"/>
        <w:rPr>
          <w:ins w:id="438" w:author="nifei (A)" w:date="2025-04-24T10:26:00Z"/>
          <w:lang w:eastAsia="zh-CN"/>
        </w:rPr>
      </w:pPr>
      <w:ins w:id="439" w:author="nifei (A)" w:date="2025-04-24T10:26:00Z">
        <w:r>
          <w:rPr>
            <w:lang w:eastAsia="zh-CN"/>
          </w:rPr>
          <w:t xml:space="preserve">              schema:</w:t>
        </w:r>
      </w:ins>
    </w:p>
    <w:p w14:paraId="250D64BF" w14:textId="77777777" w:rsidR="00EA2FCB" w:rsidRDefault="00EA2FCB" w:rsidP="00EA2FCB">
      <w:pPr>
        <w:pStyle w:val="PL"/>
        <w:rPr>
          <w:ins w:id="440" w:author="nifei (A)" w:date="2025-04-24T10:26:00Z"/>
          <w:lang w:eastAsia="zh-CN"/>
        </w:rPr>
      </w:pPr>
      <w:ins w:id="441" w:author="nifei (A)" w:date="2025-04-24T10:26:00Z">
        <w:r>
          <w:rPr>
            <w:lang w:eastAsia="zh-CN"/>
          </w:rPr>
          <w:t xml:space="preserve">                type: string</w:t>
        </w:r>
      </w:ins>
    </w:p>
    <w:p w14:paraId="0DDEBE78" w14:textId="77777777" w:rsidR="00EA2FCB" w:rsidRDefault="00EA2FCB" w:rsidP="00EA2FCB">
      <w:pPr>
        <w:pStyle w:val="PL"/>
        <w:rPr>
          <w:ins w:id="442" w:author="nifei (A)" w:date="2025-04-24T10:26:00Z"/>
          <w:lang w:eastAsia="zh-CN"/>
        </w:rPr>
      </w:pPr>
      <w:ins w:id="443" w:author="nifei (A)" w:date="2025-04-24T10:26:00Z">
        <w:r>
          <w:rPr>
            <w:lang w:eastAsia="zh-CN"/>
          </w:rPr>
          <w:t xml:space="preserve">        '400':</w:t>
        </w:r>
      </w:ins>
    </w:p>
    <w:p w14:paraId="353DB538" w14:textId="77777777" w:rsidR="00EA2FCB" w:rsidRDefault="00EA2FCB" w:rsidP="00EA2FCB">
      <w:pPr>
        <w:pStyle w:val="PL"/>
        <w:rPr>
          <w:ins w:id="444" w:author="nifei (A)" w:date="2025-04-24T10:26:00Z"/>
          <w:lang w:eastAsia="zh-CN"/>
        </w:rPr>
      </w:pPr>
      <w:ins w:id="445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1B5E04F4" w14:textId="77777777" w:rsidR="00EA2FCB" w:rsidRDefault="00EA2FCB" w:rsidP="00EA2FCB">
      <w:pPr>
        <w:pStyle w:val="PL"/>
        <w:rPr>
          <w:ins w:id="446" w:author="nifei (A)" w:date="2025-04-24T10:26:00Z"/>
          <w:lang w:eastAsia="zh-CN"/>
        </w:rPr>
      </w:pPr>
      <w:ins w:id="447" w:author="nifei (A)" w:date="2025-04-24T10:26:00Z">
        <w:r>
          <w:rPr>
            <w:lang w:eastAsia="zh-CN"/>
          </w:rPr>
          <w:t xml:space="preserve">        '401':</w:t>
        </w:r>
      </w:ins>
    </w:p>
    <w:p w14:paraId="00F0D5CB" w14:textId="77777777" w:rsidR="00EA2FCB" w:rsidRDefault="00EA2FCB" w:rsidP="00EA2FCB">
      <w:pPr>
        <w:pStyle w:val="PL"/>
        <w:rPr>
          <w:ins w:id="448" w:author="nifei (A)" w:date="2025-04-24T10:26:00Z"/>
          <w:lang w:eastAsia="zh-CN"/>
        </w:rPr>
      </w:pPr>
      <w:ins w:id="449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3246755C" w14:textId="77777777" w:rsidR="00EA2FCB" w:rsidRDefault="00EA2FCB" w:rsidP="00EA2FCB">
      <w:pPr>
        <w:pStyle w:val="PL"/>
        <w:rPr>
          <w:ins w:id="450" w:author="nifei (A)" w:date="2025-04-24T10:26:00Z"/>
          <w:lang w:eastAsia="zh-CN"/>
        </w:rPr>
      </w:pPr>
      <w:ins w:id="451" w:author="nifei (A)" w:date="2025-04-24T10:26:00Z">
        <w:r>
          <w:rPr>
            <w:lang w:eastAsia="zh-CN"/>
          </w:rPr>
          <w:t xml:space="preserve">        '403':</w:t>
        </w:r>
      </w:ins>
    </w:p>
    <w:p w14:paraId="54110F22" w14:textId="77777777" w:rsidR="00EA2FCB" w:rsidRDefault="00EA2FCB" w:rsidP="00EA2FCB">
      <w:pPr>
        <w:pStyle w:val="PL"/>
        <w:rPr>
          <w:ins w:id="452" w:author="nifei (A)" w:date="2025-04-24T10:26:00Z"/>
          <w:lang w:eastAsia="zh-CN"/>
        </w:rPr>
      </w:pPr>
      <w:ins w:id="453" w:author="nifei (A)" w:date="2025-04-24T10:26:00Z">
        <w:r>
          <w:rPr>
            <w:lang w:eastAsia="zh-CN"/>
          </w:rPr>
          <w:lastRenderedPageBreak/>
          <w:t xml:space="preserve">          $ref: 'TS29571_CommonData.yaml#/components/responses/403'</w:t>
        </w:r>
      </w:ins>
    </w:p>
    <w:p w14:paraId="2D7E5FFC" w14:textId="77777777" w:rsidR="00EA2FCB" w:rsidRDefault="00EA2FCB" w:rsidP="00EA2FCB">
      <w:pPr>
        <w:pStyle w:val="PL"/>
        <w:rPr>
          <w:ins w:id="454" w:author="nifei (A)" w:date="2025-04-24T10:26:00Z"/>
          <w:lang w:eastAsia="zh-CN"/>
        </w:rPr>
      </w:pPr>
      <w:ins w:id="455" w:author="nifei (A)" w:date="2025-04-24T10:26:00Z">
        <w:r>
          <w:rPr>
            <w:lang w:eastAsia="zh-CN"/>
          </w:rPr>
          <w:t xml:space="preserve">        '404':</w:t>
        </w:r>
      </w:ins>
    </w:p>
    <w:p w14:paraId="6435136C" w14:textId="77777777" w:rsidR="00EA2FCB" w:rsidRDefault="00EA2FCB" w:rsidP="00EA2FCB">
      <w:pPr>
        <w:pStyle w:val="PL"/>
        <w:rPr>
          <w:ins w:id="456" w:author="nifei (A)" w:date="2025-04-24T10:26:00Z"/>
          <w:lang w:eastAsia="zh-CN"/>
        </w:rPr>
      </w:pPr>
      <w:ins w:id="457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6336FE02" w14:textId="77777777" w:rsidR="00EA2FCB" w:rsidRDefault="00EA2FCB" w:rsidP="00EA2FCB">
      <w:pPr>
        <w:pStyle w:val="PL"/>
        <w:rPr>
          <w:ins w:id="458" w:author="nifei (A)" w:date="2025-04-24T10:26:00Z"/>
          <w:lang w:eastAsia="zh-CN"/>
        </w:rPr>
      </w:pPr>
      <w:ins w:id="459" w:author="nifei (A)" w:date="2025-04-24T10:26:00Z">
        <w:r>
          <w:rPr>
            <w:lang w:eastAsia="zh-CN"/>
          </w:rPr>
          <w:t xml:space="preserve">        '405':</w:t>
        </w:r>
      </w:ins>
    </w:p>
    <w:p w14:paraId="4FBB8285" w14:textId="77777777" w:rsidR="00EA2FCB" w:rsidRDefault="00EA2FCB" w:rsidP="00EA2FCB">
      <w:pPr>
        <w:pStyle w:val="PL"/>
        <w:rPr>
          <w:ins w:id="460" w:author="nifei (A)" w:date="2025-04-24T10:26:00Z"/>
          <w:lang w:eastAsia="zh-CN"/>
        </w:rPr>
      </w:pPr>
      <w:ins w:id="461" w:author="nifei (A)" w:date="2025-04-24T10:26:00Z">
        <w:r>
          <w:rPr>
            <w:lang w:eastAsia="zh-CN"/>
          </w:rPr>
          <w:t xml:space="preserve">          $ref: 'TS29571_CommonData.yaml#/components/responses/405'</w:t>
        </w:r>
      </w:ins>
    </w:p>
    <w:p w14:paraId="678B0274" w14:textId="77777777" w:rsidR="00EA2FCB" w:rsidRDefault="00EA2FCB" w:rsidP="00EA2FCB">
      <w:pPr>
        <w:pStyle w:val="PL"/>
        <w:rPr>
          <w:ins w:id="462" w:author="nifei (A)" w:date="2025-04-24T10:26:00Z"/>
          <w:lang w:eastAsia="zh-CN"/>
        </w:rPr>
      </w:pPr>
      <w:ins w:id="463" w:author="nifei (A)" w:date="2025-04-24T10:26:00Z">
        <w:r>
          <w:rPr>
            <w:lang w:eastAsia="zh-CN"/>
          </w:rPr>
          <w:t xml:space="preserve">        '406':</w:t>
        </w:r>
      </w:ins>
    </w:p>
    <w:p w14:paraId="5AEA09AF" w14:textId="77777777" w:rsidR="00EA2FCB" w:rsidRDefault="00EA2FCB" w:rsidP="00EA2FCB">
      <w:pPr>
        <w:pStyle w:val="PL"/>
        <w:rPr>
          <w:ins w:id="464" w:author="nifei (A)" w:date="2025-04-24T10:26:00Z"/>
          <w:lang w:eastAsia="zh-CN"/>
        </w:rPr>
      </w:pPr>
      <w:ins w:id="465" w:author="nifei (A)" w:date="2025-04-24T10:26:00Z">
        <w:r>
          <w:rPr>
            <w:lang w:eastAsia="zh-CN"/>
          </w:rPr>
          <w:t xml:space="preserve">          $ref: 'TS29571_CommonData.yaml#/components/responses/406'</w:t>
        </w:r>
      </w:ins>
    </w:p>
    <w:p w14:paraId="5F826DD7" w14:textId="77777777" w:rsidR="00EA2FCB" w:rsidRDefault="00EA2FCB" w:rsidP="00EA2FCB">
      <w:pPr>
        <w:pStyle w:val="PL"/>
        <w:rPr>
          <w:ins w:id="466" w:author="nifei (A)" w:date="2025-04-24T10:26:00Z"/>
          <w:lang w:eastAsia="zh-CN"/>
        </w:rPr>
      </w:pPr>
      <w:ins w:id="467" w:author="nifei (A)" w:date="2025-04-24T10:26:00Z">
        <w:r>
          <w:rPr>
            <w:lang w:eastAsia="zh-CN"/>
          </w:rPr>
          <w:t xml:space="preserve">        '429':</w:t>
        </w:r>
      </w:ins>
    </w:p>
    <w:p w14:paraId="29BCC732" w14:textId="77777777" w:rsidR="00EA2FCB" w:rsidRDefault="00EA2FCB" w:rsidP="00EA2FCB">
      <w:pPr>
        <w:pStyle w:val="PL"/>
        <w:rPr>
          <w:ins w:id="468" w:author="nifei (A)" w:date="2025-04-24T10:26:00Z"/>
          <w:lang w:eastAsia="zh-CN"/>
        </w:rPr>
      </w:pPr>
      <w:ins w:id="469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4A3286D4" w14:textId="77777777" w:rsidR="00EA2FCB" w:rsidRDefault="00EA2FCB" w:rsidP="00EA2FCB">
      <w:pPr>
        <w:pStyle w:val="PL"/>
        <w:rPr>
          <w:ins w:id="470" w:author="nifei (A)" w:date="2025-04-24T10:26:00Z"/>
          <w:lang w:eastAsia="zh-CN"/>
        </w:rPr>
      </w:pPr>
      <w:ins w:id="471" w:author="nifei (A)" w:date="2025-04-24T10:26:00Z">
        <w:r>
          <w:rPr>
            <w:lang w:eastAsia="zh-CN"/>
          </w:rPr>
          <w:t xml:space="preserve">        '500':</w:t>
        </w:r>
      </w:ins>
    </w:p>
    <w:p w14:paraId="0F6B5FAA" w14:textId="77777777" w:rsidR="00EA2FCB" w:rsidRDefault="00EA2FCB" w:rsidP="00EA2FCB">
      <w:pPr>
        <w:pStyle w:val="PL"/>
        <w:rPr>
          <w:ins w:id="472" w:author="nifei (A)" w:date="2025-04-24T10:26:00Z"/>
          <w:lang w:eastAsia="zh-CN"/>
        </w:rPr>
      </w:pPr>
      <w:ins w:id="473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2541BEC6" w14:textId="77777777" w:rsidR="00EA2FCB" w:rsidRDefault="00EA2FCB" w:rsidP="00EA2FCB">
      <w:pPr>
        <w:pStyle w:val="PL"/>
        <w:rPr>
          <w:ins w:id="474" w:author="nifei (A)" w:date="2025-04-24T10:26:00Z"/>
          <w:lang w:eastAsia="zh-CN"/>
        </w:rPr>
      </w:pPr>
      <w:ins w:id="475" w:author="nifei (A)" w:date="2025-04-24T10:26:00Z">
        <w:r>
          <w:rPr>
            <w:lang w:eastAsia="zh-CN"/>
          </w:rPr>
          <w:t xml:space="preserve">        '502':</w:t>
        </w:r>
      </w:ins>
    </w:p>
    <w:p w14:paraId="66406661" w14:textId="77777777" w:rsidR="00EA2FCB" w:rsidRDefault="00EA2FCB" w:rsidP="00EA2FCB">
      <w:pPr>
        <w:pStyle w:val="PL"/>
        <w:rPr>
          <w:ins w:id="476" w:author="nifei (A)" w:date="2025-04-24T10:26:00Z"/>
          <w:lang w:eastAsia="zh-CN"/>
        </w:rPr>
      </w:pPr>
      <w:ins w:id="477" w:author="nifei (A)" w:date="2025-04-24T10:26:00Z">
        <w:r>
          <w:rPr>
            <w:lang w:eastAsia="zh-CN"/>
          </w:rPr>
          <w:t xml:space="preserve">          $ref: 'TS29571_CommonData.yaml#/components/responses/502'</w:t>
        </w:r>
      </w:ins>
    </w:p>
    <w:p w14:paraId="4FA476C5" w14:textId="77777777" w:rsidR="00EA2FCB" w:rsidRDefault="00EA2FCB" w:rsidP="00EA2FCB">
      <w:pPr>
        <w:pStyle w:val="PL"/>
        <w:rPr>
          <w:ins w:id="478" w:author="nifei (A)" w:date="2025-04-24T10:26:00Z"/>
          <w:lang w:eastAsia="zh-CN"/>
        </w:rPr>
      </w:pPr>
      <w:ins w:id="479" w:author="nifei (A)" w:date="2025-04-24T10:26:00Z">
        <w:r>
          <w:rPr>
            <w:lang w:eastAsia="zh-CN"/>
          </w:rPr>
          <w:t xml:space="preserve">        '503':</w:t>
        </w:r>
      </w:ins>
    </w:p>
    <w:p w14:paraId="736D541B" w14:textId="77777777" w:rsidR="00EA2FCB" w:rsidRDefault="00EA2FCB" w:rsidP="00EA2FCB">
      <w:pPr>
        <w:pStyle w:val="PL"/>
        <w:rPr>
          <w:ins w:id="480" w:author="nifei (A)" w:date="2025-04-24T10:26:00Z"/>
          <w:lang w:eastAsia="zh-CN"/>
        </w:rPr>
      </w:pPr>
      <w:ins w:id="481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44408944" w14:textId="77777777" w:rsidR="00EA2FCB" w:rsidRDefault="00EA2FCB" w:rsidP="00EA2FCB">
      <w:pPr>
        <w:pStyle w:val="PL"/>
        <w:rPr>
          <w:ins w:id="482" w:author="nifei (A)" w:date="2025-04-24T10:26:00Z"/>
          <w:lang w:eastAsia="zh-CN"/>
        </w:rPr>
      </w:pPr>
      <w:ins w:id="483" w:author="nifei (A)" w:date="2025-04-24T10:26:00Z">
        <w:r>
          <w:rPr>
            <w:lang w:eastAsia="zh-CN"/>
          </w:rPr>
          <w:t xml:space="preserve">        default:</w:t>
        </w:r>
      </w:ins>
    </w:p>
    <w:p w14:paraId="7ADEE079" w14:textId="77777777" w:rsidR="00EA2FCB" w:rsidRDefault="00EA2FCB" w:rsidP="00EA2FCB">
      <w:pPr>
        <w:pStyle w:val="PL"/>
        <w:rPr>
          <w:ins w:id="484" w:author="nifei (A)" w:date="2025-04-24T10:26:00Z"/>
          <w:lang w:eastAsia="zh-CN"/>
        </w:rPr>
      </w:pPr>
      <w:ins w:id="485" w:author="nifei (A)" w:date="2025-04-24T10:26:00Z">
        <w:r>
          <w:rPr>
            <w:lang w:eastAsia="zh-CN"/>
          </w:rPr>
          <w:t xml:space="preserve">          $ref: 'TS29571_CommonData.yaml#/components/responses/default'</w:t>
        </w:r>
      </w:ins>
    </w:p>
    <w:p w14:paraId="53567BF0" w14:textId="77777777" w:rsidR="00EA2FCB" w:rsidRDefault="00EA2FCB" w:rsidP="00EA2FCB">
      <w:pPr>
        <w:pStyle w:val="PL"/>
        <w:rPr>
          <w:ins w:id="486" w:author="nifei (A)" w:date="2025-04-24T10:26:00Z"/>
          <w:lang w:eastAsia="zh-CN"/>
        </w:rPr>
      </w:pPr>
      <w:ins w:id="487" w:author="nifei (A)" w:date="2025-04-24T10:26:00Z">
        <w:r>
          <w:rPr>
            <w:lang w:eastAsia="zh-CN"/>
          </w:rPr>
          <w:t xml:space="preserve">    put:</w:t>
        </w:r>
      </w:ins>
    </w:p>
    <w:p w14:paraId="37DD9B4D" w14:textId="77777777" w:rsidR="00EA2FCB" w:rsidRDefault="00EA2FCB" w:rsidP="00EA2FCB">
      <w:pPr>
        <w:pStyle w:val="PL"/>
        <w:rPr>
          <w:ins w:id="488" w:author="nifei (A)" w:date="2025-04-24T10:26:00Z"/>
          <w:lang w:eastAsia="zh-CN"/>
        </w:rPr>
      </w:pPr>
      <w:ins w:id="489" w:author="nifei (A)" w:date="2025-04-24T10:26:00Z">
        <w:r>
          <w:rPr>
            <w:lang w:eastAsia="zh-CN"/>
          </w:rPr>
          <w:t xml:space="preserve">      summary: Update IMS Event Subscription</w:t>
        </w:r>
      </w:ins>
    </w:p>
    <w:p w14:paraId="4B9BAF24" w14:textId="77777777" w:rsidR="00EA2FCB" w:rsidRDefault="00EA2FCB" w:rsidP="00EA2FCB">
      <w:pPr>
        <w:pStyle w:val="PL"/>
        <w:rPr>
          <w:ins w:id="490" w:author="nifei (A)" w:date="2025-04-24T10:26:00Z"/>
          <w:lang w:eastAsia="zh-CN"/>
        </w:rPr>
      </w:pPr>
      <w:ins w:id="491" w:author="nifei (A)" w:date="2025-04-24T10:26:00Z">
        <w:r>
          <w:rPr>
            <w:lang w:eastAsia="zh-CN"/>
          </w:rPr>
          <w:t xml:space="preserve">      operationId: ImsEventSubsModify</w:t>
        </w:r>
      </w:ins>
    </w:p>
    <w:p w14:paraId="2E9ACD93" w14:textId="77777777" w:rsidR="00EA2FCB" w:rsidRDefault="00EA2FCB" w:rsidP="00EA2FCB">
      <w:pPr>
        <w:pStyle w:val="PL"/>
        <w:rPr>
          <w:ins w:id="492" w:author="nifei (A)" w:date="2025-04-24T10:26:00Z"/>
          <w:lang w:eastAsia="zh-CN"/>
        </w:rPr>
      </w:pPr>
      <w:ins w:id="493" w:author="nifei (A)" w:date="2025-04-24T10:26:00Z">
        <w:r>
          <w:rPr>
            <w:lang w:eastAsia="zh-CN"/>
          </w:rPr>
          <w:t xml:space="preserve">      tags:</w:t>
        </w:r>
      </w:ins>
    </w:p>
    <w:p w14:paraId="03CD3D8C" w14:textId="77777777" w:rsidR="00EA2FCB" w:rsidRDefault="00EA2FCB" w:rsidP="00EA2FCB">
      <w:pPr>
        <w:pStyle w:val="PL"/>
        <w:rPr>
          <w:ins w:id="494" w:author="nifei (A)" w:date="2025-04-24T10:26:00Z"/>
          <w:lang w:eastAsia="zh-CN"/>
        </w:rPr>
      </w:pPr>
      <w:ins w:id="495" w:author="nifei (A)" w:date="2025-04-24T10:26:00Z">
        <w:r>
          <w:rPr>
            <w:lang w:eastAsia="zh-CN"/>
          </w:rPr>
          <w:t xml:space="preserve">        - IMS Event Subscription Modification</w:t>
        </w:r>
      </w:ins>
    </w:p>
    <w:p w14:paraId="73BEDFB9" w14:textId="77777777" w:rsidR="00EA2FCB" w:rsidRDefault="00EA2FCB" w:rsidP="00EA2FCB">
      <w:pPr>
        <w:pStyle w:val="PL"/>
        <w:rPr>
          <w:ins w:id="496" w:author="nifei (A)" w:date="2025-04-24T10:26:00Z"/>
          <w:lang w:eastAsia="zh-CN"/>
        </w:rPr>
      </w:pPr>
      <w:ins w:id="497" w:author="nifei (A)" w:date="2025-04-24T10:26:00Z">
        <w:r>
          <w:rPr>
            <w:lang w:eastAsia="zh-CN"/>
          </w:rPr>
          <w:t xml:space="preserve">      parameters:</w:t>
        </w:r>
      </w:ins>
    </w:p>
    <w:p w14:paraId="7C99C16D" w14:textId="77777777" w:rsidR="00EA2FCB" w:rsidRDefault="00EA2FCB" w:rsidP="00EA2FCB">
      <w:pPr>
        <w:pStyle w:val="PL"/>
        <w:rPr>
          <w:ins w:id="498" w:author="nifei (A)" w:date="2025-04-24T10:26:00Z"/>
          <w:lang w:eastAsia="zh-CN"/>
        </w:rPr>
      </w:pPr>
      <w:ins w:id="499" w:author="nifei (A)" w:date="2025-04-24T10:26:00Z">
        <w:r>
          <w:rPr>
            <w:lang w:eastAsia="zh-CN"/>
          </w:rPr>
          <w:t xml:space="preserve">        - name: subscriptionId</w:t>
        </w:r>
      </w:ins>
    </w:p>
    <w:p w14:paraId="319E714D" w14:textId="77777777" w:rsidR="00EA2FCB" w:rsidRDefault="00EA2FCB" w:rsidP="00EA2FCB">
      <w:pPr>
        <w:pStyle w:val="PL"/>
        <w:rPr>
          <w:ins w:id="500" w:author="nifei (A)" w:date="2025-04-24T10:26:00Z"/>
          <w:lang w:eastAsia="zh-CN"/>
        </w:rPr>
      </w:pPr>
      <w:ins w:id="501" w:author="nifei (A)" w:date="2025-04-24T10:26:00Z">
        <w:r>
          <w:rPr>
            <w:lang w:eastAsia="zh-CN"/>
          </w:rPr>
          <w:t xml:space="preserve">          in: path</w:t>
        </w:r>
      </w:ins>
    </w:p>
    <w:p w14:paraId="266D76CF" w14:textId="77777777" w:rsidR="00EA2FCB" w:rsidRDefault="00EA2FCB" w:rsidP="00EA2FCB">
      <w:pPr>
        <w:pStyle w:val="PL"/>
        <w:rPr>
          <w:ins w:id="502" w:author="nifei (A)" w:date="2025-04-24T10:26:00Z"/>
          <w:lang w:eastAsia="zh-CN"/>
        </w:rPr>
      </w:pPr>
      <w:ins w:id="503" w:author="nifei (A)" w:date="2025-04-24T10:26:00Z">
        <w:r>
          <w:rPr>
            <w:lang w:eastAsia="zh-CN"/>
          </w:rPr>
          <w:t xml:space="preserve">          description: Individual IMS event subscription Identity</w:t>
        </w:r>
      </w:ins>
    </w:p>
    <w:p w14:paraId="5073A2E3" w14:textId="77777777" w:rsidR="00EA2FCB" w:rsidRDefault="00EA2FCB" w:rsidP="00EA2FCB">
      <w:pPr>
        <w:pStyle w:val="PL"/>
        <w:rPr>
          <w:ins w:id="504" w:author="nifei (A)" w:date="2025-04-24T10:26:00Z"/>
          <w:lang w:eastAsia="zh-CN"/>
        </w:rPr>
      </w:pPr>
      <w:ins w:id="505" w:author="nifei (A)" w:date="2025-04-24T10:26:00Z">
        <w:r>
          <w:rPr>
            <w:lang w:eastAsia="zh-CN"/>
          </w:rPr>
          <w:t xml:space="preserve">          required: true</w:t>
        </w:r>
      </w:ins>
    </w:p>
    <w:p w14:paraId="7F3CC770" w14:textId="77777777" w:rsidR="00EA2FCB" w:rsidRDefault="00EA2FCB" w:rsidP="00EA2FCB">
      <w:pPr>
        <w:pStyle w:val="PL"/>
        <w:rPr>
          <w:ins w:id="506" w:author="nifei (A)" w:date="2025-04-24T10:26:00Z"/>
          <w:lang w:eastAsia="zh-CN"/>
        </w:rPr>
      </w:pPr>
      <w:ins w:id="507" w:author="nifei (A)" w:date="2025-04-24T10:26:00Z">
        <w:r>
          <w:rPr>
            <w:lang w:eastAsia="zh-CN"/>
          </w:rPr>
          <w:t xml:space="preserve">          schema:</w:t>
        </w:r>
      </w:ins>
    </w:p>
    <w:p w14:paraId="59BBFFE2" w14:textId="77777777" w:rsidR="00EA2FCB" w:rsidRDefault="00EA2FCB" w:rsidP="00EA2FCB">
      <w:pPr>
        <w:pStyle w:val="PL"/>
        <w:rPr>
          <w:ins w:id="508" w:author="nifei (A)" w:date="2025-04-24T10:26:00Z"/>
          <w:lang w:eastAsia="zh-CN"/>
        </w:rPr>
      </w:pPr>
      <w:ins w:id="509" w:author="nifei (A)" w:date="2025-04-24T10:26:00Z">
        <w:r>
          <w:rPr>
            <w:lang w:eastAsia="zh-CN"/>
          </w:rPr>
          <w:t xml:space="preserve">            type: string</w:t>
        </w:r>
      </w:ins>
    </w:p>
    <w:p w14:paraId="1C546608" w14:textId="77777777" w:rsidR="00EA2FCB" w:rsidRDefault="00EA2FCB" w:rsidP="00EA2FCB">
      <w:pPr>
        <w:pStyle w:val="PL"/>
        <w:rPr>
          <w:ins w:id="510" w:author="nifei (A)" w:date="2025-04-24T10:26:00Z"/>
          <w:lang w:eastAsia="zh-CN"/>
        </w:rPr>
      </w:pPr>
      <w:ins w:id="511" w:author="nifei (A)" w:date="2025-04-24T10:26:00Z">
        <w:r>
          <w:rPr>
            <w:lang w:eastAsia="zh-CN"/>
          </w:rPr>
          <w:t xml:space="preserve">      requestBody:</w:t>
        </w:r>
      </w:ins>
    </w:p>
    <w:p w14:paraId="6CDB0E14" w14:textId="77777777" w:rsidR="00EA2FCB" w:rsidRDefault="00EA2FCB" w:rsidP="00EA2FCB">
      <w:pPr>
        <w:pStyle w:val="PL"/>
        <w:rPr>
          <w:ins w:id="512" w:author="nifei (A)" w:date="2025-04-24T10:26:00Z"/>
          <w:lang w:eastAsia="zh-CN"/>
        </w:rPr>
      </w:pPr>
      <w:ins w:id="513" w:author="nifei (A)" w:date="2025-04-24T10:26:00Z">
        <w:r>
          <w:rPr>
            <w:lang w:eastAsia="zh-CN"/>
          </w:rPr>
          <w:t xml:space="preserve">        content:</w:t>
        </w:r>
      </w:ins>
    </w:p>
    <w:p w14:paraId="2AB818EB" w14:textId="77777777" w:rsidR="00EA2FCB" w:rsidRDefault="00EA2FCB" w:rsidP="00EA2FCB">
      <w:pPr>
        <w:pStyle w:val="PL"/>
        <w:rPr>
          <w:ins w:id="514" w:author="nifei (A)" w:date="2025-04-24T10:26:00Z"/>
          <w:lang w:eastAsia="zh-CN"/>
        </w:rPr>
      </w:pPr>
      <w:ins w:id="515" w:author="nifei (A)" w:date="2025-04-24T10:26:00Z">
        <w:r>
          <w:rPr>
            <w:lang w:eastAsia="zh-CN"/>
          </w:rPr>
          <w:t xml:space="preserve">          application/json:</w:t>
        </w:r>
      </w:ins>
    </w:p>
    <w:p w14:paraId="73A0A864" w14:textId="77777777" w:rsidR="00EA2FCB" w:rsidRDefault="00EA2FCB" w:rsidP="00EA2FCB">
      <w:pPr>
        <w:pStyle w:val="PL"/>
        <w:rPr>
          <w:ins w:id="516" w:author="nifei (A)" w:date="2025-04-24T10:26:00Z"/>
          <w:lang w:eastAsia="zh-CN"/>
        </w:rPr>
      </w:pPr>
      <w:ins w:id="517" w:author="nifei (A)" w:date="2025-04-24T10:26:00Z">
        <w:r>
          <w:rPr>
            <w:lang w:eastAsia="zh-CN"/>
          </w:rPr>
          <w:t xml:space="preserve">            schema:</w:t>
        </w:r>
      </w:ins>
    </w:p>
    <w:p w14:paraId="7568E6EE" w14:textId="77777777" w:rsidR="00EA2FCB" w:rsidRDefault="00EA2FCB" w:rsidP="00EA2FCB">
      <w:pPr>
        <w:pStyle w:val="PL"/>
        <w:rPr>
          <w:ins w:id="518" w:author="nifei (A)" w:date="2025-04-24T10:26:00Z"/>
          <w:lang w:eastAsia="zh-CN"/>
        </w:rPr>
      </w:pPr>
      <w:ins w:id="519" w:author="nifei (A)" w:date="2025-04-24T10:26:00Z">
        <w:r>
          <w:rPr>
            <w:lang w:eastAsia="zh-CN"/>
          </w:rPr>
          <w:t xml:space="preserve">              $ref: '#/components/schemas/ImsEventsSubscription'</w:t>
        </w:r>
      </w:ins>
    </w:p>
    <w:p w14:paraId="54703A29" w14:textId="77777777" w:rsidR="00EA2FCB" w:rsidRDefault="00EA2FCB" w:rsidP="00EA2FCB">
      <w:pPr>
        <w:pStyle w:val="PL"/>
        <w:rPr>
          <w:ins w:id="520" w:author="nifei (A)" w:date="2025-04-24T10:26:00Z"/>
          <w:lang w:eastAsia="zh-CN"/>
        </w:rPr>
      </w:pPr>
      <w:ins w:id="521" w:author="nifei (A)" w:date="2025-04-24T10:26:00Z">
        <w:r>
          <w:rPr>
            <w:lang w:eastAsia="zh-CN"/>
          </w:rPr>
          <w:t xml:space="preserve">        required: true</w:t>
        </w:r>
      </w:ins>
    </w:p>
    <w:p w14:paraId="707420EA" w14:textId="77777777" w:rsidR="00EA2FCB" w:rsidRDefault="00EA2FCB" w:rsidP="00EA2FCB">
      <w:pPr>
        <w:pStyle w:val="PL"/>
        <w:rPr>
          <w:ins w:id="522" w:author="nifei (A)" w:date="2025-04-24T10:26:00Z"/>
          <w:lang w:eastAsia="zh-CN"/>
        </w:rPr>
      </w:pPr>
      <w:ins w:id="523" w:author="nifei (A)" w:date="2025-04-24T10:26:00Z">
        <w:r>
          <w:rPr>
            <w:lang w:eastAsia="zh-CN"/>
          </w:rPr>
          <w:t xml:space="preserve">      responses:</w:t>
        </w:r>
      </w:ins>
    </w:p>
    <w:p w14:paraId="321FB209" w14:textId="77777777" w:rsidR="00EA2FCB" w:rsidRDefault="00EA2FCB" w:rsidP="00EA2FCB">
      <w:pPr>
        <w:pStyle w:val="PL"/>
        <w:rPr>
          <w:ins w:id="524" w:author="nifei (A)" w:date="2025-04-24T10:26:00Z"/>
          <w:lang w:eastAsia="zh-CN"/>
        </w:rPr>
      </w:pPr>
      <w:ins w:id="525" w:author="nifei (A)" w:date="2025-04-24T10:26:00Z">
        <w:r>
          <w:rPr>
            <w:lang w:eastAsia="zh-CN"/>
          </w:rPr>
          <w:t xml:space="preserve">        '200':</w:t>
        </w:r>
      </w:ins>
    </w:p>
    <w:p w14:paraId="04FDD505" w14:textId="77777777" w:rsidR="00EA2FCB" w:rsidRDefault="00EA2FCB" w:rsidP="00EA2FCB">
      <w:pPr>
        <w:pStyle w:val="PL"/>
        <w:rPr>
          <w:ins w:id="526" w:author="nifei (A)" w:date="2025-04-24T10:26:00Z"/>
          <w:lang w:eastAsia="zh-CN"/>
        </w:rPr>
      </w:pPr>
      <w:ins w:id="527" w:author="nifei (A)" w:date="2025-04-24T10:26:00Z">
        <w:r>
          <w:rPr>
            <w:lang w:eastAsia="zh-CN"/>
          </w:rPr>
          <w:t xml:space="preserve">          description: &gt;</w:t>
        </w:r>
      </w:ins>
    </w:p>
    <w:p w14:paraId="18E1DAD0" w14:textId="77777777" w:rsidR="00EA2FCB" w:rsidRDefault="00EA2FCB" w:rsidP="00EA2FCB">
      <w:pPr>
        <w:pStyle w:val="PL"/>
        <w:rPr>
          <w:ins w:id="528" w:author="nifei (A)" w:date="2025-04-24T10:26:00Z"/>
          <w:lang w:eastAsia="zh-CN"/>
        </w:rPr>
      </w:pPr>
      <w:ins w:id="529" w:author="nifei (A)" w:date="2025-04-24T10:26:00Z">
        <w:r>
          <w:rPr>
            <w:lang w:eastAsia="zh-CN"/>
          </w:rPr>
          <w:t xml:space="preserve">            Successful update of the subscription, when the IMS AS needs </w:t>
        </w:r>
      </w:ins>
    </w:p>
    <w:p w14:paraId="2B9427AB" w14:textId="77777777" w:rsidR="00EA2FCB" w:rsidRDefault="00EA2FCB" w:rsidP="00EA2FCB">
      <w:pPr>
        <w:pStyle w:val="PL"/>
        <w:rPr>
          <w:ins w:id="530" w:author="nifei (A)" w:date="2025-04-24T10:26:00Z"/>
          <w:lang w:eastAsia="zh-CN"/>
        </w:rPr>
      </w:pPr>
      <w:ins w:id="531" w:author="nifei (A)" w:date="2025-04-24T10:26:00Z">
        <w:r>
          <w:rPr>
            <w:lang w:eastAsia="zh-CN"/>
          </w:rPr>
          <w:t xml:space="preserve">            to return information in the response.</w:t>
        </w:r>
      </w:ins>
    </w:p>
    <w:p w14:paraId="6DC2973F" w14:textId="77777777" w:rsidR="00EA2FCB" w:rsidRDefault="00EA2FCB" w:rsidP="00EA2FCB">
      <w:pPr>
        <w:pStyle w:val="PL"/>
        <w:rPr>
          <w:ins w:id="532" w:author="nifei (A)" w:date="2025-04-24T10:26:00Z"/>
          <w:lang w:eastAsia="zh-CN"/>
        </w:rPr>
      </w:pPr>
      <w:ins w:id="533" w:author="nifei (A)" w:date="2025-04-24T10:26:00Z">
        <w:r>
          <w:rPr>
            <w:lang w:eastAsia="zh-CN"/>
          </w:rPr>
          <w:t xml:space="preserve">          content:</w:t>
        </w:r>
      </w:ins>
    </w:p>
    <w:p w14:paraId="5D313AB4" w14:textId="77777777" w:rsidR="00EA2FCB" w:rsidRDefault="00EA2FCB" w:rsidP="00EA2FCB">
      <w:pPr>
        <w:pStyle w:val="PL"/>
        <w:rPr>
          <w:ins w:id="534" w:author="nifei (A)" w:date="2025-04-24T10:26:00Z"/>
          <w:lang w:eastAsia="zh-CN"/>
        </w:rPr>
      </w:pPr>
      <w:ins w:id="535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44A5FE1B" w14:textId="77777777" w:rsidR="00EA2FCB" w:rsidRDefault="00EA2FCB" w:rsidP="00EA2FCB">
      <w:pPr>
        <w:pStyle w:val="PL"/>
        <w:rPr>
          <w:ins w:id="536" w:author="nifei (A)" w:date="2025-04-24T10:26:00Z"/>
          <w:lang w:eastAsia="zh-CN"/>
        </w:rPr>
      </w:pPr>
      <w:ins w:id="537" w:author="nifei (A)" w:date="2025-04-24T10:26:00Z">
        <w:r>
          <w:rPr>
            <w:lang w:eastAsia="zh-CN"/>
          </w:rPr>
          <w:t xml:space="preserve">              schema:</w:t>
        </w:r>
      </w:ins>
    </w:p>
    <w:p w14:paraId="2F122F2C" w14:textId="77777777" w:rsidR="00EA2FCB" w:rsidRDefault="00EA2FCB" w:rsidP="00EA2FCB">
      <w:pPr>
        <w:pStyle w:val="PL"/>
        <w:rPr>
          <w:ins w:id="538" w:author="nifei (A)" w:date="2025-04-24T10:26:00Z"/>
          <w:lang w:eastAsia="zh-CN"/>
        </w:rPr>
      </w:pPr>
      <w:ins w:id="539" w:author="nifei (A)" w:date="2025-04-24T10:26:00Z">
        <w:r>
          <w:rPr>
            <w:lang w:eastAsia="zh-CN"/>
          </w:rPr>
          <w:t xml:space="preserve">                $ref: '#/components/schemas/ImsEventsSubscriptionCreated'</w:t>
        </w:r>
      </w:ins>
    </w:p>
    <w:p w14:paraId="67A86AE5" w14:textId="77777777" w:rsidR="00EA2FCB" w:rsidRDefault="00EA2FCB" w:rsidP="00EA2FCB">
      <w:pPr>
        <w:pStyle w:val="PL"/>
        <w:rPr>
          <w:ins w:id="540" w:author="nifei (A)" w:date="2025-04-24T10:26:00Z"/>
          <w:lang w:eastAsia="zh-CN"/>
        </w:rPr>
      </w:pPr>
      <w:ins w:id="541" w:author="nifei (A)" w:date="2025-04-24T10:26:00Z">
        <w:r>
          <w:rPr>
            <w:lang w:eastAsia="zh-CN"/>
          </w:rPr>
          <w:t xml:space="preserve">        '204':</w:t>
        </w:r>
      </w:ins>
    </w:p>
    <w:p w14:paraId="4319D112" w14:textId="77777777" w:rsidR="00EA2FCB" w:rsidRDefault="00EA2FCB" w:rsidP="00EA2FCB">
      <w:pPr>
        <w:pStyle w:val="PL"/>
        <w:rPr>
          <w:ins w:id="542" w:author="nifei (A)" w:date="2025-04-24T10:26:00Z"/>
          <w:lang w:eastAsia="zh-CN"/>
        </w:rPr>
      </w:pPr>
      <w:ins w:id="543" w:author="nifei (A)" w:date="2025-04-24T10:26:00Z">
        <w:r>
          <w:rPr>
            <w:lang w:eastAsia="zh-CN"/>
          </w:rPr>
          <w:t xml:space="preserve">          description: No content</w:t>
        </w:r>
      </w:ins>
    </w:p>
    <w:p w14:paraId="50767F5F" w14:textId="77777777" w:rsidR="00EA2FCB" w:rsidRDefault="00EA2FCB" w:rsidP="00EA2FCB">
      <w:pPr>
        <w:pStyle w:val="PL"/>
        <w:rPr>
          <w:ins w:id="544" w:author="nifei (A)" w:date="2025-04-24T10:26:00Z"/>
          <w:lang w:eastAsia="zh-CN"/>
        </w:rPr>
      </w:pPr>
      <w:ins w:id="545" w:author="nifei (A)" w:date="2025-04-24T10:26:00Z">
        <w:r>
          <w:rPr>
            <w:lang w:eastAsia="zh-CN"/>
          </w:rPr>
          <w:t xml:space="preserve">        '307':</w:t>
        </w:r>
      </w:ins>
    </w:p>
    <w:p w14:paraId="6D014590" w14:textId="77777777" w:rsidR="00EA2FCB" w:rsidRDefault="00EA2FCB" w:rsidP="00EA2FCB">
      <w:pPr>
        <w:pStyle w:val="PL"/>
        <w:rPr>
          <w:ins w:id="546" w:author="nifei (A)" w:date="2025-04-24T10:26:00Z"/>
          <w:lang w:eastAsia="zh-CN"/>
        </w:rPr>
      </w:pPr>
      <w:ins w:id="547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64D68E49" w14:textId="77777777" w:rsidR="00EA2FCB" w:rsidRDefault="00EA2FCB" w:rsidP="00EA2FCB">
      <w:pPr>
        <w:pStyle w:val="PL"/>
        <w:rPr>
          <w:ins w:id="548" w:author="nifei (A)" w:date="2025-04-24T10:26:00Z"/>
          <w:lang w:eastAsia="zh-CN"/>
        </w:rPr>
      </w:pPr>
      <w:ins w:id="549" w:author="nifei (A)" w:date="2025-04-24T10:26:00Z">
        <w:r>
          <w:rPr>
            <w:lang w:eastAsia="zh-CN"/>
          </w:rPr>
          <w:t xml:space="preserve">          content:</w:t>
        </w:r>
      </w:ins>
    </w:p>
    <w:p w14:paraId="161D72CB" w14:textId="77777777" w:rsidR="00EA2FCB" w:rsidRDefault="00EA2FCB" w:rsidP="00EA2FCB">
      <w:pPr>
        <w:pStyle w:val="PL"/>
        <w:rPr>
          <w:ins w:id="550" w:author="nifei (A)" w:date="2025-04-24T10:26:00Z"/>
          <w:lang w:eastAsia="zh-CN"/>
        </w:rPr>
      </w:pPr>
      <w:ins w:id="551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02C99B49" w14:textId="77777777" w:rsidR="00EA2FCB" w:rsidRDefault="00EA2FCB" w:rsidP="00EA2FCB">
      <w:pPr>
        <w:pStyle w:val="PL"/>
        <w:rPr>
          <w:ins w:id="552" w:author="nifei (A)" w:date="2025-04-24T10:26:00Z"/>
          <w:lang w:eastAsia="zh-CN"/>
        </w:rPr>
      </w:pPr>
      <w:ins w:id="553" w:author="nifei (A)" w:date="2025-04-24T10:26:00Z">
        <w:r>
          <w:rPr>
            <w:lang w:eastAsia="zh-CN"/>
          </w:rPr>
          <w:t xml:space="preserve">              schema:</w:t>
        </w:r>
      </w:ins>
    </w:p>
    <w:p w14:paraId="0B56E237" w14:textId="77777777" w:rsidR="00EA2FCB" w:rsidRDefault="00EA2FCB" w:rsidP="00EA2FCB">
      <w:pPr>
        <w:pStyle w:val="PL"/>
        <w:rPr>
          <w:ins w:id="554" w:author="nifei (A)" w:date="2025-04-24T10:26:00Z"/>
          <w:lang w:eastAsia="zh-CN"/>
        </w:rPr>
      </w:pPr>
      <w:ins w:id="555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1F310F48" w14:textId="77777777" w:rsidR="00EA2FCB" w:rsidRDefault="00EA2FCB" w:rsidP="00EA2FCB">
      <w:pPr>
        <w:pStyle w:val="PL"/>
        <w:rPr>
          <w:ins w:id="556" w:author="nifei (A)" w:date="2025-04-24T10:26:00Z"/>
          <w:lang w:eastAsia="zh-CN"/>
        </w:rPr>
      </w:pPr>
      <w:ins w:id="557" w:author="nifei (A)" w:date="2025-04-24T10:26:00Z">
        <w:r>
          <w:rPr>
            <w:lang w:eastAsia="zh-CN"/>
          </w:rPr>
          <w:t xml:space="preserve">          headers:</w:t>
        </w:r>
      </w:ins>
    </w:p>
    <w:p w14:paraId="38240993" w14:textId="77777777" w:rsidR="00EA2FCB" w:rsidRDefault="00EA2FCB" w:rsidP="00EA2FCB">
      <w:pPr>
        <w:pStyle w:val="PL"/>
        <w:rPr>
          <w:ins w:id="558" w:author="nifei (A)" w:date="2025-04-24T10:26:00Z"/>
          <w:lang w:eastAsia="zh-CN"/>
        </w:rPr>
      </w:pPr>
      <w:ins w:id="559" w:author="nifei (A)" w:date="2025-04-24T10:26:00Z">
        <w:r>
          <w:rPr>
            <w:lang w:eastAsia="zh-CN"/>
          </w:rPr>
          <w:t xml:space="preserve">            Location:</w:t>
        </w:r>
      </w:ins>
    </w:p>
    <w:p w14:paraId="5990217B" w14:textId="77777777" w:rsidR="00EA2FCB" w:rsidRDefault="00EA2FCB" w:rsidP="00EA2FCB">
      <w:pPr>
        <w:pStyle w:val="PL"/>
        <w:rPr>
          <w:ins w:id="560" w:author="nifei (A)" w:date="2025-04-24T10:26:00Z"/>
          <w:lang w:eastAsia="zh-CN"/>
        </w:rPr>
      </w:pPr>
      <w:ins w:id="561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09616260" w14:textId="77777777" w:rsidR="00EA2FCB" w:rsidRDefault="00EA2FCB" w:rsidP="00EA2FCB">
      <w:pPr>
        <w:pStyle w:val="PL"/>
        <w:rPr>
          <w:ins w:id="562" w:author="nifei (A)" w:date="2025-04-24T10:26:00Z"/>
          <w:lang w:eastAsia="zh-CN"/>
        </w:rPr>
      </w:pPr>
      <w:ins w:id="563" w:author="nifei (A)" w:date="2025-04-24T10:26:00Z">
        <w:r>
          <w:rPr>
            <w:lang w:eastAsia="zh-CN"/>
          </w:rPr>
          <w:t xml:space="preserve">              schema:</w:t>
        </w:r>
      </w:ins>
    </w:p>
    <w:p w14:paraId="7807A58F" w14:textId="77777777" w:rsidR="00EA2FCB" w:rsidRDefault="00EA2FCB" w:rsidP="00EA2FCB">
      <w:pPr>
        <w:pStyle w:val="PL"/>
        <w:rPr>
          <w:ins w:id="564" w:author="nifei (A)" w:date="2025-04-24T10:26:00Z"/>
          <w:lang w:eastAsia="zh-CN"/>
        </w:rPr>
      </w:pPr>
      <w:ins w:id="565" w:author="nifei (A)" w:date="2025-04-24T10:26:00Z">
        <w:r>
          <w:rPr>
            <w:lang w:eastAsia="zh-CN"/>
          </w:rPr>
          <w:t xml:space="preserve">                type: string</w:t>
        </w:r>
      </w:ins>
    </w:p>
    <w:p w14:paraId="586750FD" w14:textId="77777777" w:rsidR="00EA2FCB" w:rsidRDefault="00EA2FCB" w:rsidP="00EA2FCB">
      <w:pPr>
        <w:pStyle w:val="PL"/>
        <w:rPr>
          <w:ins w:id="566" w:author="nifei (A)" w:date="2025-04-24T10:26:00Z"/>
          <w:lang w:eastAsia="zh-CN"/>
        </w:rPr>
      </w:pPr>
      <w:ins w:id="567" w:author="nifei (A)" w:date="2025-04-24T10:26:00Z">
        <w:r>
          <w:rPr>
            <w:lang w:eastAsia="zh-CN"/>
          </w:rPr>
          <w:t xml:space="preserve">        '308':</w:t>
        </w:r>
      </w:ins>
    </w:p>
    <w:p w14:paraId="0E9AE570" w14:textId="77777777" w:rsidR="00EA2FCB" w:rsidRDefault="00EA2FCB" w:rsidP="00EA2FCB">
      <w:pPr>
        <w:pStyle w:val="PL"/>
        <w:rPr>
          <w:ins w:id="568" w:author="nifei (A)" w:date="2025-04-24T10:26:00Z"/>
          <w:lang w:eastAsia="zh-CN"/>
        </w:rPr>
      </w:pPr>
      <w:ins w:id="569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67609FE6" w14:textId="77777777" w:rsidR="00EA2FCB" w:rsidRDefault="00EA2FCB" w:rsidP="00EA2FCB">
      <w:pPr>
        <w:pStyle w:val="PL"/>
        <w:rPr>
          <w:ins w:id="570" w:author="nifei (A)" w:date="2025-04-24T10:26:00Z"/>
          <w:lang w:eastAsia="zh-CN"/>
        </w:rPr>
      </w:pPr>
      <w:ins w:id="571" w:author="nifei (A)" w:date="2025-04-24T10:26:00Z">
        <w:r>
          <w:rPr>
            <w:lang w:eastAsia="zh-CN"/>
          </w:rPr>
          <w:t xml:space="preserve">          content:</w:t>
        </w:r>
      </w:ins>
    </w:p>
    <w:p w14:paraId="00E32CD3" w14:textId="77777777" w:rsidR="00EA2FCB" w:rsidRDefault="00EA2FCB" w:rsidP="00EA2FCB">
      <w:pPr>
        <w:pStyle w:val="PL"/>
        <w:rPr>
          <w:ins w:id="572" w:author="nifei (A)" w:date="2025-04-24T10:26:00Z"/>
          <w:lang w:eastAsia="zh-CN"/>
        </w:rPr>
      </w:pPr>
      <w:ins w:id="573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263B4E34" w14:textId="77777777" w:rsidR="00EA2FCB" w:rsidRDefault="00EA2FCB" w:rsidP="00EA2FCB">
      <w:pPr>
        <w:pStyle w:val="PL"/>
        <w:rPr>
          <w:ins w:id="574" w:author="nifei (A)" w:date="2025-04-24T10:26:00Z"/>
          <w:lang w:eastAsia="zh-CN"/>
        </w:rPr>
      </w:pPr>
      <w:ins w:id="575" w:author="nifei (A)" w:date="2025-04-24T10:26:00Z">
        <w:r>
          <w:rPr>
            <w:lang w:eastAsia="zh-CN"/>
          </w:rPr>
          <w:t xml:space="preserve">              schema:</w:t>
        </w:r>
      </w:ins>
    </w:p>
    <w:p w14:paraId="4C33F988" w14:textId="77777777" w:rsidR="00EA2FCB" w:rsidRDefault="00EA2FCB" w:rsidP="00EA2FCB">
      <w:pPr>
        <w:pStyle w:val="PL"/>
        <w:rPr>
          <w:ins w:id="576" w:author="nifei (A)" w:date="2025-04-24T10:26:00Z"/>
          <w:lang w:eastAsia="zh-CN"/>
        </w:rPr>
      </w:pPr>
      <w:ins w:id="577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00F8B72E" w14:textId="77777777" w:rsidR="00EA2FCB" w:rsidRDefault="00EA2FCB" w:rsidP="00EA2FCB">
      <w:pPr>
        <w:pStyle w:val="PL"/>
        <w:rPr>
          <w:ins w:id="578" w:author="nifei (A)" w:date="2025-04-24T10:26:00Z"/>
          <w:lang w:eastAsia="zh-CN"/>
        </w:rPr>
      </w:pPr>
      <w:ins w:id="579" w:author="nifei (A)" w:date="2025-04-24T10:26:00Z">
        <w:r>
          <w:rPr>
            <w:lang w:eastAsia="zh-CN"/>
          </w:rPr>
          <w:t xml:space="preserve">          headers:</w:t>
        </w:r>
      </w:ins>
    </w:p>
    <w:p w14:paraId="6098168F" w14:textId="77777777" w:rsidR="00EA2FCB" w:rsidRDefault="00EA2FCB" w:rsidP="00EA2FCB">
      <w:pPr>
        <w:pStyle w:val="PL"/>
        <w:rPr>
          <w:ins w:id="580" w:author="nifei (A)" w:date="2025-04-24T10:26:00Z"/>
          <w:lang w:eastAsia="zh-CN"/>
        </w:rPr>
      </w:pPr>
      <w:ins w:id="581" w:author="nifei (A)" w:date="2025-04-24T10:26:00Z">
        <w:r>
          <w:rPr>
            <w:lang w:eastAsia="zh-CN"/>
          </w:rPr>
          <w:t xml:space="preserve">            Location:</w:t>
        </w:r>
      </w:ins>
    </w:p>
    <w:p w14:paraId="45A6444A" w14:textId="77777777" w:rsidR="00EA2FCB" w:rsidRDefault="00EA2FCB" w:rsidP="00EA2FCB">
      <w:pPr>
        <w:pStyle w:val="PL"/>
        <w:rPr>
          <w:ins w:id="582" w:author="nifei (A)" w:date="2025-04-24T10:26:00Z"/>
          <w:lang w:eastAsia="zh-CN"/>
        </w:rPr>
      </w:pPr>
      <w:ins w:id="583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1696B61C" w14:textId="77777777" w:rsidR="00EA2FCB" w:rsidRDefault="00EA2FCB" w:rsidP="00EA2FCB">
      <w:pPr>
        <w:pStyle w:val="PL"/>
        <w:rPr>
          <w:ins w:id="584" w:author="nifei (A)" w:date="2025-04-24T10:26:00Z"/>
          <w:lang w:eastAsia="zh-CN"/>
        </w:rPr>
      </w:pPr>
      <w:ins w:id="585" w:author="nifei (A)" w:date="2025-04-24T10:26:00Z">
        <w:r>
          <w:rPr>
            <w:lang w:eastAsia="zh-CN"/>
          </w:rPr>
          <w:t xml:space="preserve">              schema:</w:t>
        </w:r>
      </w:ins>
    </w:p>
    <w:p w14:paraId="2ED500E0" w14:textId="77777777" w:rsidR="00EA2FCB" w:rsidRDefault="00EA2FCB" w:rsidP="00EA2FCB">
      <w:pPr>
        <w:pStyle w:val="PL"/>
        <w:rPr>
          <w:ins w:id="586" w:author="nifei (A)" w:date="2025-04-24T10:26:00Z"/>
          <w:lang w:eastAsia="zh-CN"/>
        </w:rPr>
      </w:pPr>
      <w:ins w:id="587" w:author="nifei (A)" w:date="2025-04-24T10:26:00Z">
        <w:r>
          <w:rPr>
            <w:lang w:eastAsia="zh-CN"/>
          </w:rPr>
          <w:t xml:space="preserve">                type: string</w:t>
        </w:r>
      </w:ins>
    </w:p>
    <w:p w14:paraId="3C8F6DC3" w14:textId="77777777" w:rsidR="00EA2FCB" w:rsidRDefault="00EA2FCB" w:rsidP="00EA2FCB">
      <w:pPr>
        <w:pStyle w:val="PL"/>
        <w:rPr>
          <w:ins w:id="588" w:author="nifei (A)" w:date="2025-04-24T10:26:00Z"/>
          <w:lang w:eastAsia="zh-CN"/>
        </w:rPr>
      </w:pPr>
      <w:ins w:id="589" w:author="nifei (A)" w:date="2025-04-24T10:26:00Z">
        <w:r>
          <w:rPr>
            <w:lang w:eastAsia="zh-CN"/>
          </w:rPr>
          <w:t xml:space="preserve">        '400':</w:t>
        </w:r>
      </w:ins>
    </w:p>
    <w:p w14:paraId="6572AA41" w14:textId="77777777" w:rsidR="00EA2FCB" w:rsidRDefault="00EA2FCB" w:rsidP="00EA2FCB">
      <w:pPr>
        <w:pStyle w:val="PL"/>
        <w:rPr>
          <w:ins w:id="590" w:author="nifei (A)" w:date="2025-04-24T10:26:00Z"/>
          <w:lang w:eastAsia="zh-CN"/>
        </w:rPr>
      </w:pPr>
      <w:ins w:id="591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7AFA6656" w14:textId="77777777" w:rsidR="00EA2FCB" w:rsidRDefault="00EA2FCB" w:rsidP="00EA2FCB">
      <w:pPr>
        <w:pStyle w:val="PL"/>
        <w:rPr>
          <w:ins w:id="592" w:author="nifei (A)" w:date="2025-04-24T10:26:00Z"/>
          <w:lang w:eastAsia="zh-CN"/>
        </w:rPr>
      </w:pPr>
      <w:ins w:id="593" w:author="nifei (A)" w:date="2025-04-24T10:26:00Z">
        <w:r>
          <w:rPr>
            <w:lang w:eastAsia="zh-CN"/>
          </w:rPr>
          <w:t xml:space="preserve">        '401':</w:t>
        </w:r>
      </w:ins>
    </w:p>
    <w:p w14:paraId="7334F291" w14:textId="77777777" w:rsidR="00EA2FCB" w:rsidRDefault="00EA2FCB" w:rsidP="00EA2FCB">
      <w:pPr>
        <w:pStyle w:val="PL"/>
        <w:rPr>
          <w:ins w:id="594" w:author="nifei (A)" w:date="2025-04-24T10:26:00Z"/>
          <w:lang w:eastAsia="zh-CN"/>
        </w:rPr>
      </w:pPr>
      <w:ins w:id="595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514A924C" w14:textId="77777777" w:rsidR="00EA2FCB" w:rsidRDefault="00EA2FCB" w:rsidP="00EA2FCB">
      <w:pPr>
        <w:pStyle w:val="PL"/>
        <w:rPr>
          <w:ins w:id="596" w:author="nifei (A)" w:date="2025-04-24T10:26:00Z"/>
          <w:lang w:eastAsia="zh-CN"/>
        </w:rPr>
      </w:pPr>
      <w:ins w:id="597" w:author="nifei (A)" w:date="2025-04-24T10:26:00Z">
        <w:r>
          <w:rPr>
            <w:lang w:eastAsia="zh-CN"/>
          </w:rPr>
          <w:t xml:space="preserve">        '403':</w:t>
        </w:r>
      </w:ins>
    </w:p>
    <w:p w14:paraId="34DB3D8F" w14:textId="77777777" w:rsidR="00EA2FCB" w:rsidRDefault="00EA2FCB" w:rsidP="00EA2FCB">
      <w:pPr>
        <w:pStyle w:val="PL"/>
        <w:rPr>
          <w:ins w:id="598" w:author="nifei (A)" w:date="2025-04-24T10:26:00Z"/>
          <w:lang w:eastAsia="zh-CN"/>
        </w:rPr>
      </w:pPr>
      <w:ins w:id="599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59D56985" w14:textId="77777777" w:rsidR="00EA2FCB" w:rsidRDefault="00EA2FCB" w:rsidP="00EA2FCB">
      <w:pPr>
        <w:pStyle w:val="PL"/>
        <w:rPr>
          <w:ins w:id="600" w:author="nifei (A)" w:date="2025-04-24T10:26:00Z"/>
          <w:lang w:eastAsia="zh-CN"/>
        </w:rPr>
      </w:pPr>
      <w:ins w:id="601" w:author="nifei (A)" w:date="2025-04-24T10:26:00Z">
        <w:r>
          <w:rPr>
            <w:lang w:eastAsia="zh-CN"/>
          </w:rPr>
          <w:t xml:space="preserve">        '404':</w:t>
        </w:r>
      </w:ins>
    </w:p>
    <w:p w14:paraId="6B3DF399" w14:textId="77777777" w:rsidR="00EA2FCB" w:rsidRDefault="00EA2FCB" w:rsidP="00EA2FCB">
      <w:pPr>
        <w:pStyle w:val="PL"/>
        <w:rPr>
          <w:ins w:id="602" w:author="nifei (A)" w:date="2025-04-24T10:26:00Z"/>
          <w:lang w:eastAsia="zh-CN"/>
        </w:rPr>
      </w:pPr>
      <w:ins w:id="603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42B71E15" w14:textId="77777777" w:rsidR="00EA2FCB" w:rsidRDefault="00EA2FCB" w:rsidP="00EA2FCB">
      <w:pPr>
        <w:pStyle w:val="PL"/>
        <w:rPr>
          <w:ins w:id="604" w:author="nifei (A)" w:date="2025-04-24T10:26:00Z"/>
          <w:lang w:eastAsia="zh-CN"/>
        </w:rPr>
      </w:pPr>
      <w:ins w:id="605" w:author="nifei (A)" w:date="2025-04-24T10:26:00Z">
        <w:r>
          <w:rPr>
            <w:lang w:eastAsia="zh-CN"/>
          </w:rPr>
          <w:t xml:space="preserve">        '409':</w:t>
        </w:r>
      </w:ins>
    </w:p>
    <w:p w14:paraId="0609DBE2" w14:textId="77777777" w:rsidR="00EA2FCB" w:rsidRDefault="00EA2FCB" w:rsidP="00EA2FCB">
      <w:pPr>
        <w:pStyle w:val="PL"/>
        <w:rPr>
          <w:ins w:id="606" w:author="nifei (A)" w:date="2025-04-24T10:26:00Z"/>
          <w:lang w:eastAsia="zh-CN"/>
        </w:rPr>
      </w:pPr>
      <w:ins w:id="607" w:author="nifei (A)" w:date="2025-04-24T10:26:00Z">
        <w:r>
          <w:rPr>
            <w:lang w:eastAsia="zh-CN"/>
          </w:rPr>
          <w:t xml:space="preserve">          $ref: 'TS29571_CommonData.yaml#/components/responses/409'</w:t>
        </w:r>
      </w:ins>
    </w:p>
    <w:p w14:paraId="43450ED2" w14:textId="77777777" w:rsidR="00EA2FCB" w:rsidRDefault="00EA2FCB" w:rsidP="00EA2FCB">
      <w:pPr>
        <w:pStyle w:val="PL"/>
        <w:rPr>
          <w:ins w:id="608" w:author="nifei (A)" w:date="2025-04-24T10:26:00Z"/>
          <w:lang w:eastAsia="zh-CN"/>
        </w:rPr>
      </w:pPr>
      <w:ins w:id="609" w:author="nifei (A)" w:date="2025-04-24T10:26:00Z">
        <w:r>
          <w:rPr>
            <w:lang w:eastAsia="zh-CN"/>
          </w:rPr>
          <w:lastRenderedPageBreak/>
          <w:t xml:space="preserve">        '411':</w:t>
        </w:r>
      </w:ins>
    </w:p>
    <w:p w14:paraId="4B565E16" w14:textId="77777777" w:rsidR="00EA2FCB" w:rsidRDefault="00EA2FCB" w:rsidP="00EA2FCB">
      <w:pPr>
        <w:pStyle w:val="PL"/>
        <w:rPr>
          <w:ins w:id="610" w:author="nifei (A)" w:date="2025-04-24T10:26:00Z"/>
          <w:lang w:eastAsia="zh-CN"/>
        </w:rPr>
      </w:pPr>
      <w:ins w:id="611" w:author="nifei (A)" w:date="2025-04-24T10:26:00Z">
        <w:r>
          <w:rPr>
            <w:lang w:eastAsia="zh-CN"/>
          </w:rPr>
          <w:t xml:space="preserve">          $ref: 'TS29571_CommonData.yaml#/components/responses/411'</w:t>
        </w:r>
      </w:ins>
    </w:p>
    <w:p w14:paraId="4B645CFD" w14:textId="77777777" w:rsidR="00EA2FCB" w:rsidRDefault="00EA2FCB" w:rsidP="00EA2FCB">
      <w:pPr>
        <w:pStyle w:val="PL"/>
        <w:rPr>
          <w:ins w:id="612" w:author="nifei (A)" w:date="2025-04-24T10:26:00Z"/>
          <w:lang w:eastAsia="zh-CN"/>
        </w:rPr>
      </w:pPr>
      <w:ins w:id="613" w:author="nifei (A)" w:date="2025-04-24T10:26:00Z">
        <w:r>
          <w:rPr>
            <w:lang w:eastAsia="zh-CN"/>
          </w:rPr>
          <w:t xml:space="preserve">        '413':</w:t>
        </w:r>
      </w:ins>
    </w:p>
    <w:p w14:paraId="64503E6F" w14:textId="77777777" w:rsidR="00EA2FCB" w:rsidRDefault="00EA2FCB" w:rsidP="00EA2FCB">
      <w:pPr>
        <w:pStyle w:val="PL"/>
        <w:rPr>
          <w:ins w:id="614" w:author="nifei (A)" w:date="2025-04-24T10:26:00Z"/>
          <w:lang w:eastAsia="zh-CN"/>
        </w:rPr>
      </w:pPr>
      <w:ins w:id="615" w:author="nifei (A)" w:date="2025-04-24T10:26:00Z">
        <w:r>
          <w:rPr>
            <w:lang w:eastAsia="zh-CN"/>
          </w:rPr>
          <w:t xml:space="preserve">          $ref: 'TS29571_CommonData.yaml#/components/responses/413'</w:t>
        </w:r>
      </w:ins>
    </w:p>
    <w:p w14:paraId="75781112" w14:textId="77777777" w:rsidR="00EA2FCB" w:rsidRDefault="00EA2FCB" w:rsidP="00EA2FCB">
      <w:pPr>
        <w:pStyle w:val="PL"/>
        <w:rPr>
          <w:ins w:id="616" w:author="nifei (A)" w:date="2025-04-24T10:26:00Z"/>
          <w:lang w:eastAsia="zh-CN"/>
        </w:rPr>
      </w:pPr>
      <w:ins w:id="617" w:author="nifei (A)" w:date="2025-04-24T10:26:00Z">
        <w:r>
          <w:rPr>
            <w:lang w:eastAsia="zh-CN"/>
          </w:rPr>
          <w:t xml:space="preserve">        '415':</w:t>
        </w:r>
      </w:ins>
    </w:p>
    <w:p w14:paraId="1A33DD32" w14:textId="77777777" w:rsidR="00EA2FCB" w:rsidRDefault="00EA2FCB" w:rsidP="00EA2FCB">
      <w:pPr>
        <w:pStyle w:val="PL"/>
        <w:rPr>
          <w:ins w:id="618" w:author="nifei (A)" w:date="2025-04-24T10:26:00Z"/>
          <w:lang w:eastAsia="zh-CN"/>
        </w:rPr>
      </w:pPr>
      <w:ins w:id="619" w:author="nifei (A)" w:date="2025-04-24T10:26:00Z">
        <w:r>
          <w:rPr>
            <w:lang w:eastAsia="zh-CN"/>
          </w:rPr>
          <w:t xml:space="preserve">          $ref: 'TS29571_CommonData.yaml#/components/responses/415'</w:t>
        </w:r>
      </w:ins>
    </w:p>
    <w:p w14:paraId="52B9922B" w14:textId="77777777" w:rsidR="00EA2FCB" w:rsidRDefault="00EA2FCB" w:rsidP="00EA2FCB">
      <w:pPr>
        <w:pStyle w:val="PL"/>
        <w:rPr>
          <w:ins w:id="620" w:author="nifei (A)" w:date="2025-04-24T10:26:00Z"/>
          <w:lang w:eastAsia="zh-CN"/>
        </w:rPr>
      </w:pPr>
      <w:ins w:id="621" w:author="nifei (A)" w:date="2025-04-24T10:26:00Z">
        <w:r>
          <w:rPr>
            <w:lang w:eastAsia="zh-CN"/>
          </w:rPr>
          <w:t xml:space="preserve">        '429':</w:t>
        </w:r>
      </w:ins>
    </w:p>
    <w:p w14:paraId="34294EA5" w14:textId="77777777" w:rsidR="00EA2FCB" w:rsidRDefault="00EA2FCB" w:rsidP="00EA2FCB">
      <w:pPr>
        <w:pStyle w:val="PL"/>
        <w:rPr>
          <w:ins w:id="622" w:author="nifei (A)" w:date="2025-04-24T10:26:00Z"/>
          <w:lang w:eastAsia="zh-CN"/>
        </w:rPr>
      </w:pPr>
      <w:ins w:id="623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2FBACD4F" w14:textId="77777777" w:rsidR="00EA2FCB" w:rsidRDefault="00EA2FCB" w:rsidP="00EA2FCB">
      <w:pPr>
        <w:pStyle w:val="PL"/>
        <w:rPr>
          <w:ins w:id="624" w:author="nifei (A)" w:date="2025-04-24T10:26:00Z"/>
          <w:lang w:eastAsia="zh-CN"/>
        </w:rPr>
      </w:pPr>
      <w:ins w:id="625" w:author="nifei (A)" w:date="2025-04-24T10:26:00Z">
        <w:r>
          <w:rPr>
            <w:lang w:eastAsia="zh-CN"/>
          </w:rPr>
          <w:t xml:space="preserve">        '500':</w:t>
        </w:r>
      </w:ins>
    </w:p>
    <w:p w14:paraId="2C632079" w14:textId="77777777" w:rsidR="00EA2FCB" w:rsidRDefault="00EA2FCB" w:rsidP="00EA2FCB">
      <w:pPr>
        <w:pStyle w:val="PL"/>
        <w:rPr>
          <w:ins w:id="626" w:author="nifei (A)" w:date="2025-04-24T10:26:00Z"/>
          <w:lang w:eastAsia="zh-CN"/>
        </w:rPr>
      </w:pPr>
      <w:ins w:id="627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71E19473" w14:textId="77777777" w:rsidR="00EA2FCB" w:rsidRDefault="00EA2FCB" w:rsidP="00EA2FCB">
      <w:pPr>
        <w:pStyle w:val="PL"/>
        <w:rPr>
          <w:ins w:id="628" w:author="nifei (A)" w:date="2025-04-24T10:26:00Z"/>
          <w:lang w:eastAsia="zh-CN"/>
        </w:rPr>
      </w:pPr>
      <w:ins w:id="629" w:author="nifei (A)" w:date="2025-04-24T10:26:00Z">
        <w:r>
          <w:rPr>
            <w:lang w:eastAsia="zh-CN"/>
          </w:rPr>
          <w:t xml:space="preserve">        '502':</w:t>
        </w:r>
      </w:ins>
    </w:p>
    <w:p w14:paraId="7608FF74" w14:textId="77777777" w:rsidR="00EA2FCB" w:rsidRDefault="00EA2FCB" w:rsidP="00EA2FCB">
      <w:pPr>
        <w:pStyle w:val="PL"/>
        <w:rPr>
          <w:ins w:id="630" w:author="nifei (A)" w:date="2025-04-24T10:26:00Z"/>
          <w:lang w:eastAsia="zh-CN"/>
        </w:rPr>
      </w:pPr>
      <w:ins w:id="631" w:author="nifei (A)" w:date="2025-04-24T10:26:00Z">
        <w:r>
          <w:rPr>
            <w:lang w:eastAsia="zh-CN"/>
          </w:rPr>
          <w:t xml:space="preserve">          $ref: 'TS29571_CommonData.yaml#/components/responses/502'</w:t>
        </w:r>
      </w:ins>
    </w:p>
    <w:p w14:paraId="523CF2C3" w14:textId="77777777" w:rsidR="00EA2FCB" w:rsidRDefault="00EA2FCB" w:rsidP="00EA2FCB">
      <w:pPr>
        <w:pStyle w:val="PL"/>
        <w:rPr>
          <w:ins w:id="632" w:author="nifei (A)" w:date="2025-04-24T10:26:00Z"/>
          <w:lang w:eastAsia="zh-CN"/>
        </w:rPr>
      </w:pPr>
      <w:ins w:id="633" w:author="nifei (A)" w:date="2025-04-24T10:26:00Z">
        <w:r>
          <w:rPr>
            <w:lang w:eastAsia="zh-CN"/>
          </w:rPr>
          <w:t xml:space="preserve">        '503':</w:t>
        </w:r>
      </w:ins>
    </w:p>
    <w:p w14:paraId="0739F2CB" w14:textId="77777777" w:rsidR="00EA2FCB" w:rsidRDefault="00EA2FCB" w:rsidP="00EA2FCB">
      <w:pPr>
        <w:pStyle w:val="PL"/>
        <w:rPr>
          <w:ins w:id="634" w:author="nifei (A)" w:date="2025-04-24T10:26:00Z"/>
          <w:lang w:eastAsia="zh-CN"/>
        </w:rPr>
      </w:pPr>
      <w:ins w:id="635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552401F4" w14:textId="77777777" w:rsidR="00EA2FCB" w:rsidRDefault="00EA2FCB" w:rsidP="00EA2FCB">
      <w:pPr>
        <w:pStyle w:val="PL"/>
        <w:rPr>
          <w:ins w:id="636" w:author="nifei (A)" w:date="2025-04-24T10:26:00Z"/>
          <w:lang w:eastAsia="zh-CN"/>
        </w:rPr>
      </w:pPr>
      <w:ins w:id="637" w:author="nifei (A)" w:date="2025-04-24T10:26:00Z">
        <w:r>
          <w:rPr>
            <w:lang w:eastAsia="zh-CN"/>
          </w:rPr>
          <w:t xml:space="preserve">        default:</w:t>
        </w:r>
      </w:ins>
    </w:p>
    <w:p w14:paraId="616BCDEC" w14:textId="77777777" w:rsidR="00EA2FCB" w:rsidRDefault="00EA2FCB" w:rsidP="00EA2FCB">
      <w:pPr>
        <w:pStyle w:val="PL"/>
        <w:rPr>
          <w:ins w:id="638" w:author="nifei (A)" w:date="2025-04-24T10:26:00Z"/>
          <w:lang w:eastAsia="zh-CN"/>
        </w:rPr>
      </w:pPr>
      <w:ins w:id="639" w:author="nifei (A)" w:date="2025-04-24T10:26:00Z">
        <w:r>
          <w:rPr>
            <w:lang w:eastAsia="zh-CN"/>
          </w:rPr>
          <w:t xml:space="preserve">          description: Unexpected error</w:t>
        </w:r>
      </w:ins>
    </w:p>
    <w:p w14:paraId="7FC7C03B" w14:textId="77777777" w:rsidR="00EA2FCB" w:rsidRDefault="00EA2FCB" w:rsidP="00EA2FCB">
      <w:pPr>
        <w:pStyle w:val="PL"/>
        <w:rPr>
          <w:ins w:id="640" w:author="nifei (A)" w:date="2025-04-24T10:26:00Z"/>
          <w:lang w:eastAsia="zh-CN"/>
        </w:rPr>
      </w:pPr>
      <w:ins w:id="641" w:author="nifei (A)" w:date="2025-04-24T10:26:00Z">
        <w:r>
          <w:rPr>
            <w:lang w:eastAsia="zh-CN"/>
          </w:rPr>
          <w:t xml:space="preserve">    patch:</w:t>
        </w:r>
      </w:ins>
    </w:p>
    <w:p w14:paraId="2D268E0C" w14:textId="77777777" w:rsidR="00EA2FCB" w:rsidRDefault="00EA2FCB" w:rsidP="00EA2FCB">
      <w:pPr>
        <w:pStyle w:val="PL"/>
        <w:rPr>
          <w:ins w:id="642" w:author="nifei (A)" w:date="2025-04-24T10:26:00Z"/>
          <w:lang w:eastAsia="zh-CN"/>
        </w:rPr>
      </w:pPr>
      <w:ins w:id="643" w:author="nifei (A)" w:date="2025-04-24T10:26:00Z">
        <w:r>
          <w:rPr>
            <w:lang w:eastAsia="zh-CN"/>
          </w:rPr>
          <w:t xml:space="preserve">      summary: Partial update IMS Event Subscription</w:t>
        </w:r>
      </w:ins>
    </w:p>
    <w:p w14:paraId="3B242A84" w14:textId="77777777" w:rsidR="00EA2FCB" w:rsidRDefault="00EA2FCB" w:rsidP="00EA2FCB">
      <w:pPr>
        <w:pStyle w:val="PL"/>
        <w:rPr>
          <w:ins w:id="644" w:author="nifei (A)" w:date="2025-04-24T10:26:00Z"/>
          <w:lang w:eastAsia="zh-CN"/>
        </w:rPr>
      </w:pPr>
      <w:ins w:id="645" w:author="nifei (A)" w:date="2025-04-24T10:26:00Z">
        <w:r>
          <w:rPr>
            <w:lang w:eastAsia="zh-CN"/>
          </w:rPr>
          <w:t xml:space="preserve">      operationId: ImsEventSubsPartialModify</w:t>
        </w:r>
      </w:ins>
    </w:p>
    <w:p w14:paraId="757FE0B8" w14:textId="77777777" w:rsidR="00EA2FCB" w:rsidRDefault="00EA2FCB" w:rsidP="00EA2FCB">
      <w:pPr>
        <w:pStyle w:val="PL"/>
        <w:rPr>
          <w:ins w:id="646" w:author="nifei (A)" w:date="2025-04-24T10:26:00Z"/>
          <w:lang w:eastAsia="zh-CN"/>
        </w:rPr>
      </w:pPr>
      <w:ins w:id="647" w:author="nifei (A)" w:date="2025-04-24T10:26:00Z">
        <w:r>
          <w:rPr>
            <w:lang w:eastAsia="zh-CN"/>
          </w:rPr>
          <w:t xml:space="preserve">      tags:</w:t>
        </w:r>
      </w:ins>
    </w:p>
    <w:p w14:paraId="45DCD9B8" w14:textId="77777777" w:rsidR="00EA2FCB" w:rsidRDefault="00EA2FCB" w:rsidP="00EA2FCB">
      <w:pPr>
        <w:pStyle w:val="PL"/>
        <w:rPr>
          <w:ins w:id="648" w:author="nifei (A)" w:date="2025-04-24T10:26:00Z"/>
          <w:lang w:eastAsia="zh-CN"/>
        </w:rPr>
      </w:pPr>
      <w:ins w:id="649" w:author="nifei (A)" w:date="2025-04-24T10:26:00Z">
        <w:r>
          <w:rPr>
            <w:lang w:eastAsia="zh-CN"/>
          </w:rPr>
          <w:t xml:space="preserve">        - IMS Event Subscription Partial Modification</w:t>
        </w:r>
      </w:ins>
    </w:p>
    <w:p w14:paraId="449950D1" w14:textId="77777777" w:rsidR="00EA2FCB" w:rsidRDefault="00EA2FCB" w:rsidP="00EA2FCB">
      <w:pPr>
        <w:pStyle w:val="PL"/>
        <w:rPr>
          <w:ins w:id="650" w:author="nifei (A)" w:date="2025-04-24T10:26:00Z"/>
          <w:lang w:eastAsia="zh-CN"/>
        </w:rPr>
      </w:pPr>
      <w:ins w:id="651" w:author="nifei (A)" w:date="2025-04-24T10:26:00Z">
        <w:r>
          <w:rPr>
            <w:lang w:eastAsia="zh-CN"/>
          </w:rPr>
          <w:t xml:space="preserve">      parameters:</w:t>
        </w:r>
      </w:ins>
    </w:p>
    <w:p w14:paraId="48BE4E1F" w14:textId="77777777" w:rsidR="00EA2FCB" w:rsidRDefault="00EA2FCB" w:rsidP="00EA2FCB">
      <w:pPr>
        <w:pStyle w:val="PL"/>
        <w:rPr>
          <w:ins w:id="652" w:author="nifei (A)" w:date="2025-04-24T10:26:00Z"/>
          <w:lang w:eastAsia="zh-CN"/>
        </w:rPr>
      </w:pPr>
      <w:ins w:id="653" w:author="nifei (A)" w:date="2025-04-24T10:26:00Z">
        <w:r>
          <w:rPr>
            <w:lang w:eastAsia="zh-CN"/>
          </w:rPr>
          <w:t xml:space="preserve">        - name: subscriptionId</w:t>
        </w:r>
      </w:ins>
    </w:p>
    <w:p w14:paraId="47C7E031" w14:textId="77777777" w:rsidR="00EA2FCB" w:rsidRDefault="00EA2FCB" w:rsidP="00EA2FCB">
      <w:pPr>
        <w:pStyle w:val="PL"/>
        <w:rPr>
          <w:ins w:id="654" w:author="nifei (A)" w:date="2025-04-24T10:26:00Z"/>
          <w:lang w:eastAsia="zh-CN"/>
        </w:rPr>
      </w:pPr>
      <w:ins w:id="655" w:author="nifei (A)" w:date="2025-04-24T10:26:00Z">
        <w:r>
          <w:rPr>
            <w:lang w:eastAsia="zh-CN"/>
          </w:rPr>
          <w:t xml:space="preserve">          in: path</w:t>
        </w:r>
      </w:ins>
    </w:p>
    <w:p w14:paraId="59F084FA" w14:textId="77777777" w:rsidR="00EA2FCB" w:rsidRDefault="00EA2FCB" w:rsidP="00EA2FCB">
      <w:pPr>
        <w:pStyle w:val="PL"/>
        <w:rPr>
          <w:ins w:id="656" w:author="nifei (A)" w:date="2025-04-24T10:26:00Z"/>
          <w:lang w:eastAsia="zh-CN"/>
        </w:rPr>
      </w:pPr>
      <w:ins w:id="657" w:author="nifei (A)" w:date="2025-04-24T10:26:00Z">
        <w:r>
          <w:rPr>
            <w:lang w:eastAsia="zh-CN"/>
          </w:rPr>
          <w:t xml:space="preserve">          description: Individual IMS event subscription Identity</w:t>
        </w:r>
      </w:ins>
    </w:p>
    <w:p w14:paraId="7B2A481A" w14:textId="77777777" w:rsidR="00EA2FCB" w:rsidRDefault="00EA2FCB" w:rsidP="00EA2FCB">
      <w:pPr>
        <w:pStyle w:val="PL"/>
        <w:rPr>
          <w:ins w:id="658" w:author="nifei (A)" w:date="2025-04-24T10:26:00Z"/>
          <w:lang w:eastAsia="zh-CN"/>
        </w:rPr>
      </w:pPr>
      <w:ins w:id="659" w:author="nifei (A)" w:date="2025-04-24T10:26:00Z">
        <w:r>
          <w:rPr>
            <w:lang w:eastAsia="zh-CN"/>
          </w:rPr>
          <w:t xml:space="preserve">          required: true</w:t>
        </w:r>
      </w:ins>
    </w:p>
    <w:p w14:paraId="201D131F" w14:textId="77777777" w:rsidR="00EA2FCB" w:rsidRDefault="00EA2FCB" w:rsidP="00EA2FCB">
      <w:pPr>
        <w:pStyle w:val="PL"/>
        <w:rPr>
          <w:ins w:id="660" w:author="nifei (A)" w:date="2025-04-24T10:26:00Z"/>
          <w:lang w:eastAsia="zh-CN"/>
        </w:rPr>
      </w:pPr>
      <w:ins w:id="661" w:author="nifei (A)" w:date="2025-04-24T10:26:00Z">
        <w:r>
          <w:rPr>
            <w:lang w:eastAsia="zh-CN"/>
          </w:rPr>
          <w:t xml:space="preserve">          schema:</w:t>
        </w:r>
      </w:ins>
    </w:p>
    <w:p w14:paraId="1673418A" w14:textId="77777777" w:rsidR="00EA2FCB" w:rsidRDefault="00EA2FCB" w:rsidP="00EA2FCB">
      <w:pPr>
        <w:pStyle w:val="PL"/>
        <w:rPr>
          <w:ins w:id="662" w:author="nifei (A)" w:date="2025-04-24T10:26:00Z"/>
          <w:lang w:eastAsia="zh-CN"/>
        </w:rPr>
      </w:pPr>
      <w:ins w:id="663" w:author="nifei (A)" w:date="2025-04-24T10:26:00Z">
        <w:r>
          <w:rPr>
            <w:lang w:eastAsia="zh-CN"/>
          </w:rPr>
          <w:t xml:space="preserve">            type: string</w:t>
        </w:r>
      </w:ins>
    </w:p>
    <w:p w14:paraId="5EA6043A" w14:textId="77777777" w:rsidR="00EA2FCB" w:rsidRDefault="00EA2FCB" w:rsidP="00EA2FCB">
      <w:pPr>
        <w:pStyle w:val="PL"/>
        <w:rPr>
          <w:ins w:id="664" w:author="nifei (A)" w:date="2025-04-24T10:26:00Z"/>
          <w:lang w:eastAsia="zh-CN"/>
        </w:rPr>
      </w:pPr>
      <w:ins w:id="665" w:author="nifei (A)" w:date="2025-04-24T10:26:00Z">
        <w:r>
          <w:rPr>
            <w:lang w:eastAsia="zh-CN"/>
          </w:rPr>
          <w:t xml:space="preserve">      requestBody:</w:t>
        </w:r>
      </w:ins>
    </w:p>
    <w:p w14:paraId="21FD0EA5" w14:textId="77777777" w:rsidR="00EA2FCB" w:rsidRDefault="00EA2FCB" w:rsidP="00EA2FCB">
      <w:pPr>
        <w:pStyle w:val="PL"/>
        <w:rPr>
          <w:ins w:id="666" w:author="nifei (A)" w:date="2025-04-24T10:26:00Z"/>
          <w:lang w:eastAsia="zh-CN"/>
        </w:rPr>
      </w:pPr>
      <w:ins w:id="667" w:author="nifei (A)" w:date="2025-04-24T10:26:00Z">
        <w:r>
          <w:rPr>
            <w:lang w:eastAsia="zh-CN"/>
          </w:rPr>
          <w:t xml:space="preserve">        content:</w:t>
        </w:r>
      </w:ins>
    </w:p>
    <w:p w14:paraId="0427A729" w14:textId="77777777" w:rsidR="00EA2FCB" w:rsidRDefault="00EA2FCB" w:rsidP="00EA2FCB">
      <w:pPr>
        <w:pStyle w:val="PL"/>
        <w:rPr>
          <w:ins w:id="668" w:author="nifei (A)" w:date="2025-04-24T10:26:00Z"/>
          <w:lang w:eastAsia="zh-CN"/>
        </w:rPr>
      </w:pPr>
      <w:ins w:id="669" w:author="nifei (A)" w:date="2025-04-24T10:26:00Z">
        <w:r>
          <w:rPr>
            <w:lang w:eastAsia="zh-CN"/>
          </w:rPr>
          <w:t xml:space="preserve">          application/json-patch+json:</w:t>
        </w:r>
      </w:ins>
    </w:p>
    <w:p w14:paraId="004493DC" w14:textId="77777777" w:rsidR="00EA2FCB" w:rsidRDefault="00EA2FCB" w:rsidP="00EA2FCB">
      <w:pPr>
        <w:pStyle w:val="PL"/>
        <w:rPr>
          <w:ins w:id="670" w:author="nifei (A)" w:date="2025-04-24T10:26:00Z"/>
          <w:lang w:eastAsia="zh-CN"/>
        </w:rPr>
      </w:pPr>
      <w:ins w:id="671" w:author="nifei (A)" w:date="2025-04-24T10:26:00Z">
        <w:r>
          <w:rPr>
            <w:lang w:eastAsia="zh-CN"/>
          </w:rPr>
          <w:t xml:space="preserve">            schema:</w:t>
        </w:r>
      </w:ins>
    </w:p>
    <w:p w14:paraId="61E908BB" w14:textId="77777777" w:rsidR="00EA2FCB" w:rsidRDefault="00EA2FCB" w:rsidP="00EA2FCB">
      <w:pPr>
        <w:pStyle w:val="PL"/>
        <w:rPr>
          <w:ins w:id="672" w:author="nifei (A)" w:date="2025-04-24T10:26:00Z"/>
          <w:lang w:eastAsia="zh-CN"/>
        </w:rPr>
      </w:pPr>
      <w:ins w:id="673" w:author="nifei (A)" w:date="2025-04-24T10:26:00Z">
        <w:r>
          <w:rPr>
            <w:lang w:eastAsia="zh-CN"/>
          </w:rPr>
          <w:t xml:space="preserve">              type: array</w:t>
        </w:r>
      </w:ins>
    </w:p>
    <w:p w14:paraId="4400D569" w14:textId="77777777" w:rsidR="00EA2FCB" w:rsidRDefault="00EA2FCB" w:rsidP="00EA2FCB">
      <w:pPr>
        <w:pStyle w:val="PL"/>
        <w:rPr>
          <w:ins w:id="674" w:author="nifei (A)" w:date="2025-04-24T10:26:00Z"/>
          <w:lang w:eastAsia="zh-CN"/>
        </w:rPr>
      </w:pPr>
      <w:ins w:id="675" w:author="nifei (A)" w:date="2025-04-24T10:26:00Z">
        <w:r>
          <w:rPr>
            <w:lang w:eastAsia="zh-CN"/>
          </w:rPr>
          <w:t xml:space="preserve">              items:</w:t>
        </w:r>
      </w:ins>
    </w:p>
    <w:p w14:paraId="6F07FF73" w14:textId="77777777" w:rsidR="00EA2FCB" w:rsidRDefault="00EA2FCB" w:rsidP="00EA2FCB">
      <w:pPr>
        <w:pStyle w:val="PL"/>
        <w:rPr>
          <w:ins w:id="676" w:author="nifei (A)" w:date="2025-04-24T10:26:00Z"/>
          <w:lang w:eastAsia="zh-CN"/>
        </w:rPr>
      </w:pPr>
      <w:ins w:id="677" w:author="nifei (A)" w:date="2025-04-24T10:26:00Z">
        <w:r>
          <w:rPr>
            <w:lang w:eastAsia="zh-CN"/>
          </w:rPr>
          <w:t xml:space="preserve">                $ref: 'TS29571_CommonData.yaml#/components/schemas/PatchItem'</w:t>
        </w:r>
      </w:ins>
    </w:p>
    <w:p w14:paraId="20DFC49B" w14:textId="77777777" w:rsidR="00EA2FCB" w:rsidRDefault="00EA2FCB" w:rsidP="00EA2FCB">
      <w:pPr>
        <w:pStyle w:val="PL"/>
        <w:rPr>
          <w:ins w:id="678" w:author="nifei (A)" w:date="2025-04-24T10:26:00Z"/>
          <w:lang w:eastAsia="zh-CN"/>
        </w:rPr>
      </w:pPr>
      <w:ins w:id="679" w:author="nifei (A)" w:date="2025-04-24T10:26:00Z">
        <w:r>
          <w:rPr>
            <w:lang w:eastAsia="zh-CN"/>
          </w:rPr>
          <w:t xml:space="preserve">              minItems: 1</w:t>
        </w:r>
      </w:ins>
    </w:p>
    <w:p w14:paraId="43864274" w14:textId="77777777" w:rsidR="00EA2FCB" w:rsidRDefault="00EA2FCB" w:rsidP="00EA2FCB">
      <w:pPr>
        <w:pStyle w:val="PL"/>
        <w:rPr>
          <w:ins w:id="680" w:author="nifei (A)" w:date="2025-04-24T10:26:00Z"/>
          <w:lang w:eastAsia="zh-CN"/>
        </w:rPr>
      </w:pPr>
      <w:ins w:id="681" w:author="nifei (A)" w:date="2025-04-24T10:26:00Z">
        <w:r>
          <w:rPr>
            <w:lang w:eastAsia="zh-CN"/>
          </w:rPr>
          <w:t xml:space="preserve">        required: true</w:t>
        </w:r>
      </w:ins>
    </w:p>
    <w:p w14:paraId="10B0354F" w14:textId="77777777" w:rsidR="00EA2FCB" w:rsidRDefault="00EA2FCB" w:rsidP="00EA2FCB">
      <w:pPr>
        <w:pStyle w:val="PL"/>
        <w:rPr>
          <w:ins w:id="682" w:author="nifei (A)" w:date="2025-04-24T10:26:00Z"/>
          <w:lang w:eastAsia="zh-CN"/>
        </w:rPr>
      </w:pPr>
      <w:ins w:id="683" w:author="nifei (A)" w:date="2025-04-24T10:26:00Z">
        <w:r>
          <w:rPr>
            <w:lang w:eastAsia="zh-CN"/>
          </w:rPr>
          <w:t xml:space="preserve">      responses:</w:t>
        </w:r>
      </w:ins>
    </w:p>
    <w:p w14:paraId="52F9D105" w14:textId="77777777" w:rsidR="00EA2FCB" w:rsidRDefault="00EA2FCB" w:rsidP="00EA2FCB">
      <w:pPr>
        <w:pStyle w:val="PL"/>
        <w:rPr>
          <w:ins w:id="684" w:author="nifei (A)" w:date="2025-04-24T10:26:00Z"/>
          <w:lang w:eastAsia="zh-CN"/>
        </w:rPr>
      </w:pPr>
      <w:ins w:id="685" w:author="nifei (A)" w:date="2025-04-24T10:26:00Z">
        <w:r>
          <w:rPr>
            <w:lang w:eastAsia="zh-CN"/>
          </w:rPr>
          <w:t xml:space="preserve">        '200':</w:t>
        </w:r>
      </w:ins>
    </w:p>
    <w:p w14:paraId="54D484EE" w14:textId="77777777" w:rsidR="00EA2FCB" w:rsidRDefault="00EA2FCB" w:rsidP="00EA2FCB">
      <w:pPr>
        <w:pStyle w:val="PL"/>
        <w:rPr>
          <w:ins w:id="686" w:author="nifei (A)" w:date="2025-04-24T10:26:00Z"/>
          <w:lang w:eastAsia="zh-CN"/>
        </w:rPr>
      </w:pPr>
      <w:ins w:id="687" w:author="nifei (A)" w:date="2025-04-24T10:26:00Z">
        <w:r>
          <w:rPr>
            <w:lang w:eastAsia="zh-CN"/>
          </w:rPr>
          <w:t xml:space="preserve">          description: &gt;</w:t>
        </w:r>
      </w:ins>
    </w:p>
    <w:p w14:paraId="77FC8FAD" w14:textId="77777777" w:rsidR="00EA2FCB" w:rsidRDefault="00EA2FCB" w:rsidP="00EA2FCB">
      <w:pPr>
        <w:pStyle w:val="PL"/>
        <w:rPr>
          <w:ins w:id="688" w:author="nifei (A)" w:date="2025-04-24T10:26:00Z"/>
          <w:lang w:eastAsia="zh-CN"/>
        </w:rPr>
      </w:pPr>
      <w:ins w:id="689" w:author="nifei (A)" w:date="2025-04-24T10:26:00Z">
        <w:r>
          <w:rPr>
            <w:lang w:eastAsia="zh-CN"/>
          </w:rPr>
          <w:t xml:space="preserve">            Successful update of the subscription, when the IMS AS needs </w:t>
        </w:r>
      </w:ins>
    </w:p>
    <w:p w14:paraId="2F20CB4C" w14:textId="77777777" w:rsidR="00EA2FCB" w:rsidRDefault="00EA2FCB" w:rsidP="00EA2FCB">
      <w:pPr>
        <w:pStyle w:val="PL"/>
        <w:rPr>
          <w:ins w:id="690" w:author="nifei (A)" w:date="2025-04-24T10:26:00Z"/>
          <w:lang w:eastAsia="zh-CN"/>
        </w:rPr>
      </w:pPr>
      <w:ins w:id="691" w:author="nifei (A)" w:date="2025-04-24T10:26:00Z">
        <w:r>
          <w:rPr>
            <w:lang w:eastAsia="zh-CN"/>
          </w:rPr>
          <w:t xml:space="preserve">            to return information in the response.</w:t>
        </w:r>
      </w:ins>
    </w:p>
    <w:p w14:paraId="1823E85F" w14:textId="77777777" w:rsidR="00EA2FCB" w:rsidRDefault="00EA2FCB" w:rsidP="00EA2FCB">
      <w:pPr>
        <w:pStyle w:val="PL"/>
        <w:rPr>
          <w:ins w:id="692" w:author="nifei (A)" w:date="2025-04-24T10:26:00Z"/>
          <w:lang w:eastAsia="zh-CN"/>
        </w:rPr>
      </w:pPr>
      <w:ins w:id="693" w:author="nifei (A)" w:date="2025-04-24T10:26:00Z">
        <w:r>
          <w:rPr>
            <w:lang w:eastAsia="zh-CN"/>
          </w:rPr>
          <w:t xml:space="preserve">          content:</w:t>
        </w:r>
      </w:ins>
    </w:p>
    <w:p w14:paraId="34963C1C" w14:textId="77777777" w:rsidR="00EA2FCB" w:rsidRDefault="00EA2FCB" w:rsidP="00EA2FCB">
      <w:pPr>
        <w:pStyle w:val="PL"/>
        <w:rPr>
          <w:ins w:id="694" w:author="nifei (A)" w:date="2025-04-24T10:26:00Z"/>
          <w:lang w:eastAsia="zh-CN"/>
        </w:rPr>
      </w:pPr>
      <w:ins w:id="695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028CCF79" w14:textId="77777777" w:rsidR="00EA2FCB" w:rsidRDefault="00EA2FCB" w:rsidP="00EA2FCB">
      <w:pPr>
        <w:pStyle w:val="PL"/>
        <w:rPr>
          <w:ins w:id="696" w:author="nifei (A)" w:date="2025-04-24T10:26:00Z"/>
          <w:lang w:eastAsia="zh-CN"/>
        </w:rPr>
      </w:pPr>
      <w:ins w:id="697" w:author="nifei (A)" w:date="2025-04-24T10:26:00Z">
        <w:r>
          <w:rPr>
            <w:lang w:eastAsia="zh-CN"/>
          </w:rPr>
          <w:t xml:space="preserve">              schema:</w:t>
        </w:r>
      </w:ins>
    </w:p>
    <w:p w14:paraId="6F000B81" w14:textId="77777777" w:rsidR="00EA2FCB" w:rsidRDefault="00EA2FCB" w:rsidP="00EA2FCB">
      <w:pPr>
        <w:pStyle w:val="PL"/>
        <w:rPr>
          <w:ins w:id="698" w:author="nifei (A)" w:date="2025-04-24T10:26:00Z"/>
          <w:lang w:eastAsia="zh-CN"/>
        </w:rPr>
      </w:pPr>
      <w:ins w:id="699" w:author="nifei (A)" w:date="2025-04-24T10:26:00Z">
        <w:r>
          <w:rPr>
            <w:lang w:eastAsia="zh-CN"/>
          </w:rPr>
          <w:t xml:space="preserve">                $ref: '#/components/schemas/ImsEventsSubscriptionCreated'</w:t>
        </w:r>
      </w:ins>
    </w:p>
    <w:p w14:paraId="6FC636B2" w14:textId="77777777" w:rsidR="00EA2FCB" w:rsidRDefault="00EA2FCB" w:rsidP="00EA2FCB">
      <w:pPr>
        <w:pStyle w:val="PL"/>
        <w:rPr>
          <w:ins w:id="700" w:author="nifei (A)" w:date="2025-04-24T10:26:00Z"/>
          <w:lang w:eastAsia="zh-CN"/>
        </w:rPr>
      </w:pPr>
      <w:ins w:id="701" w:author="nifei (A)" w:date="2025-04-24T10:26:00Z">
        <w:r>
          <w:rPr>
            <w:lang w:eastAsia="zh-CN"/>
          </w:rPr>
          <w:t xml:space="preserve">        '204':</w:t>
        </w:r>
      </w:ins>
    </w:p>
    <w:p w14:paraId="222D2B8C" w14:textId="77777777" w:rsidR="00EA2FCB" w:rsidRDefault="00EA2FCB" w:rsidP="00EA2FCB">
      <w:pPr>
        <w:pStyle w:val="PL"/>
        <w:rPr>
          <w:ins w:id="702" w:author="nifei (A)" w:date="2025-04-24T10:26:00Z"/>
          <w:lang w:eastAsia="zh-CN"/>
        </w:rPr>
      </w:pPr>
      <w:ins w:id="703" w:author="nifei (A)" w:date="2025-04-24T10:26:00Z">
        <w:r>
          <w:rPr>
            <w:lang w:eastAsia="zh-CN"/>
          </w:rPr>
          <w:t xml:space="preserve">          description: No content</w:t>
        </w:r>
      </w:ins>
    </w:p>
    <w:p w14:paraId="39EC6E74" w14:textId="77777777" w:rsidR="00EA2FCB" w:rsidRDefault="00EA2FCB" w:rsidP="00EA2FCB">
      <w:pPr>
        <w:pStyle w:val="PL"/>
        <w:rPr>
          <w:ins w:id="704" w:author="nifei (A)" w:date="2025-04-24T10:26:00Z"/>
          <w:lang w:eastAsia="zh-CN"/>
        </w:rPr>
      </w:pPr>
      <w:ins w:id="705" w:author="nifei (A)" w:date="2025-04-24T10:26:00Z">
        <w:r>
          <w:rPr>
            <w:lang w:eastAsia="zh-CN"/>
          </w:rPr>
          <w:t xml:space="preserve">        '307':</w:t>
        </w:r>
      </w:ins>
    </w:p>
    <w:p w14:paraId="3E5634C1" w14:textId="77777777" w:rsidR="00EA2FCB" w:rsidRDefault="00EA2FCB" w:rsidP="00EA2FCB">
      <w:pPr>
        <w:pStyle w:val="PL"/>
        <w:rPr>
          <w:ins w:id="706" w:author="nifei (A)" w:date="2025-04-24T10:26:00Z"/>
          <w:lang w:eastAsia="zh-CN"/>
        </w:rPr>
      </w:pPr>
      <w:ins w:id="707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0C329713" w14:textId="77777777" w:rsidR="00EA2FCB" w:rsidRDefault="00EA2FCB" w:rsidP="00EA2FCB">
      <w:pPr>
        <w:pStyle w:val="PL"/>
        <w:rPr>
          <w:ins w:id="708" w:author="nifei (A)" w:date="2025-04-24T10:26:00Z"/>
          <w:lang w:eastAsia="zh-CN"/>
        </w:rPr>
      </w:pPr>
      <w:ins w:id="709" w:author="nifei (A)" w:date="2025-04-24T10:26:00Z">
        <w:r>
          <w:rPr>
            <w:lang w:eastAsia="zh-CN"/>
          </w:rPr>
          <w:t xml:space="preserve">          content:</w:t>
        </w:r>
      </w:ins>
    </w:p>
    <w:p w14:paraId="0BDA67E8" w14:textId="77777777" w:rsidR="00EA2FCB" w:rsidRDefault="00EA2FCB" w:rsidP="00EA2FCB">
      <w:pPr>
        <w:pStyle w:val="PL"/>
        <w:rPr>
          <w:ins w:id="710" w:author="nifei (A)" w:date="2025-04-24T10:26:00Z"/>
          <w:lang w:eastAsia="zh-CN"/>
        </w:rPr>
      </w:pPr>
      <w:ins w:id="711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54D0E501" w14:textId="77777777" w:rsidR="00EA2FCB" w:rsidRDefault="00EA2FCB" w:rsidP="00EA2FCB">
      <w:pPr>
        <w:pStyle w:val="PL"/>
        <w:rPr>
          <w:ins w:id="712" w:author="nifei (A)" w:date="2025-04-24T10:26:00Z"/>
          <w:lang w:eastAsia="zh-CN"/>
        </w:rPr>
      </w:pPr>
      <w:ins w:id="713" w:author="nifei (A)" w:date="2025-04-24T10:26:00Z">
        <w:r>
          <w:rPr>
            <w:lang w:eastAsia="zh-CN"/>
          </w:rPr>
          <w:t xml:space="preserve">              schema:</w:t>
        </w:r>
      </w:ins>
    </w:p>
    <w:p w14:paraId="6CEE3A44" w14:textId="77777777" w:rsidR="00EA2FCB" w:rsidRDefault="00EA2FCB" w:rsidP="00EA2FCB">
      <w:pPr>
        <w:pStyle w:val="PL"/>
        <w:rPr>
          <w:ins w:id="714" w:author="nifei (A)" w:date="2025-04-24T10:26:00Z"/>
          <w:lang w:eastAsia="zh-CN"/>
        </w:rPr>
      </w:pPr>
      <w:ins w:id="715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0A3E39EB" w14:textId="77777777" w:rsidR="00EA2FCB" w:rsidRDefault="00EA2FCB" w:rsidP="00EA2FCB">
      <w:pPr>
        <w:pStyle w:val="PL"/>
        <w:rPr>
          <w:ins w:id="716" w:author="nifei (A)" w:date="2025-04-24T10:26:00Z"/>
          <w:lang w:eastAsia="zh-CN"/>
        </w:rPr>
      </w:pPr>
      <w:ins w:id="717" w:author="nifei (A)" w:date="2025-04-24T10:26:00Z">
        <w:r>
          <w:rPr>
            <w:lang w:eastAsia="zh-CN"/>
          </w:rPr>
          <w:t xml:space="preserve">          headers:</w:t>
        </w:r>
      </w:ins>
    </w:p>
    <w:p w14:paraId="10409F8D" w14:textId="77777777" w:rsidR="00EA2FCB" w:rsidRDefault="00EA2FCB" w:rsidP="00EA2FCB">
      <w:pPr>
        <w:pStyle w:val="PL"/>
        <w:rPr>
          <w:ins w:id="718" w:author="nifei (A)" w:date="2025-04-24T10:26:00Z"/>
          <w:lang w:eastAsia="zh-CN"/>
        </w:rPr>
      </w:pPr>
      <w:ins w:id="719" w:author="nifei (A)" w:date="2025-04-24T10:26:00Z">
        <w:r>
          <w:rPr>
            <w:lang w:eastAsia="zh-CN"/>
          </w:rPr>
          <w:t xml:space="preserve">            Location:</w:t>
        </w:r>
      </w:ins>
    </w:p>
    <w:p w14:paraId="1A359A06" w14:textId="77777777" w:rsidR="00EA2FCB" w:rsidRDefault="00EA2FCB" w:rsidP="00EA2FCB">
      <w:pPr>
        <w:pStyle w:val="PL"/>
        <w:rPr>
          <w:ins w:id="720" w:author="nifei (A)" w:date="2025-04-24T10:26:00Z"/>
          <w:lang w:eastAsia="zh-CN"/>
        </w:rPr>
      </w:pPr>
      <w:ins w:id="721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15629BB1" w14:textId="77777777" w:rsidR="00EA2FCB" w:rsidRDefault="00EA2FCB" w:rsidP="00EA2FCB">
      <w:pPr>
        <w:pStyle w:val="PL"/>
        <w:rPr>
          <w:ins w:id="722" w:author="nifei (A)" w:date="2025-04-24T10:26:00Z"/>
          <w:lang w:eastAsia="zh-CN"/>
        </w:rPr>
      </w:pPr>
      <w:ins w:id="723" w:author="nifei (A)" w:date="2025-04-24T10:26:00Z">
        <w:r>
          <w:rPr>
            <w:lang w:eastAsia="zh-CN"/>
          </w:rPr>
          <w:t xml:space="preserve">              schema:</w:t>
        </w:r>
      </w:ins>
    </w:p>
    <w:p w14:paraId="02FBA208" w14:textId="77777777" w:rsidR="00EA2FCB" w:rsidRDefault="00EA2FCB" w:rsidP="00EA2FCB">
      <w:pPr>
        <w:pStyle w:val="PL"/>
        <w:rPr>
          <w:ins w:id="724" w:author="nifei (A)" w:date="2025-04-24T10:26:00Z"/>
          <w:lang w:eastAsia="zh-CN"/>
        </w:rPr>
      </w:pPr>
      <w:ins w:id="725" w:author="nifei (A)" w:date="2025-04-24T10:26:00Z">
        <w:r>
          <w:rPr>
            <w:lang w:eastAsia="zh-CN"/>
          </w:rPr>
          <w:t xml:space="preserve">                type: string</w:t>
        </w:r>
      </w:ins>
    </w:p>
    <w:p w14:paraId="0A83C063" w14:textId="77777777" w:rsidR="00EA2FCB" w:rsidRDefault="00EA2FCB" w:rsidP="00EA2FCB">
      <w:pPr>
        <w:pStyle w:val="PL"/>
        <w:rPr>
          <w:ins w:id="726" w:author="nifei (A)" w:date="2025-04-24T10:26:00Z"/>
          <w:lang w:eastAsia="zh-CN"/>
        </w:rPr>
      </w:pPr>
      <w:ins w:id="727" w:author="nifei (A)" w:date="2025-04-24T10:26:00Z">
        <w:r>
          <w:rPr>
            <w:lang w:eastAsia="zh-CN"/>
          </w:rPr>
          <w:t xml:space="preserve">        '308':</w:t>
        </w:r>
      </w:ins>
    </w:p>
    <w:p w14:paraId="7B784146" w14:textId="77777777" w:rsidR="00EA2FCB" w:rsidRDefault="00EA2FCB" w:rsidP="00EA2FCB">
      <w:pPr>
        <w:pStyle w:val="PL"/>
        <w:rPr>
          <w:ins w:id="728" w:author="nifei (A)" w:date="2025-04-24T10:26:00Z"/>
          <w:lang w:eastAsia="zh-CN"/>
        </w:rPr>
      </w:pPr>
      <w:ins w:id="729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4F6D0AD0" w14:textId="77777777" w:rsidR="00EA2FCB" w:rsidRDefault="00EA2FCB" w:rsidP="00EA2FCB">
      <w:pPr>
        <w:pStyle w:val="PL"/>
        <w:rPr>
          <w:ins w:id="730" w:author="nifei (A)" w:date="2025-04-24T10:26:00Z"/>
          <w:lang w:eastAsia="zh-CN"/>
        </w:rPr>
      </w:pPr>
      <w:ins w:id="731" w:author="nifei (A)" w:date="2025-04-24T10:26:00Z">
        <w:r>
          <w:rPr>
            <w:lang w:eastAsia="zh-CN"/>
          </w:rPr>
          <w:t xml:space="preserve">          content:</w:t>
        </w:r>
      </w:ins>
    </w:p>
    <w:p w14:paraId="2544A9F3" w14:textId="77777777" w:rsidR="00EA2FCB" w:rsidRDefault="00EA2FCB" w:rsidP="00EA2FCB">
      <w:pPr>
        <w:pStyle w:val="PL"/>
        <w:rPr>
          <w:ins w:id="732" w:author="nifei (A)" w:date="2025-04-24T10:26:00Z"/>
          <w:lang w:eastAsia="zh-CN"/>
        </w:rPr>
      </w:pPr>
      <w:ins w:id="733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5638A7B1" w14:textId="77777777" w:rsidR="00EA2FCB" w:rsidRDefault="00EA2FCB" w:rsidP="00EA2FCB">
      <w:pPr>
        <w:pStyle w:val="PL"/>
        <w:rPr>
          <w:ins w:id="734" w:author="nifei (A)" w:date="2025-04-24T10:26:00Z"/>
          <w:lang w:eastAsia="zh-CN"/>
        </w:rPr>
      </w:pPr>
      <w:ins w:id="735" w:author="nifei (A)" w:date="2025-04-24T10:26:00Z">
        <w:r>
          <w:rPr>
            <w:lang w:eastAsia="zh-CN"/>
          </w:rPr>
          <w:t xml:space="preserve">              schema:</w:t>
        </w:r>
      </w:ins>
    </w:p>
    <w:p w14:paraId="56861807" w14:textId="77777777" w:rsidR="00EA2FCB" w:rsidRDefault="00EA2FCB" w:rsidP="00EA2FCB">
      <w:pPr>
        <w:pStyle w:val="PL"/>
        <w:rPr>
          <w:ins w:id="736" w:author="nifei (A)" w:date="2025-04-24T10:26:00Z"/>
          <w:lang w:eastAsia="zh-CN"/>
        </w:rPr>
      </w:pPr>
      <w:ins w:id="737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71549F81" w14:textId="77777777" w:rsidR="00EA2FCB" w:rsidRDefault="00EA2FCB" w:rsidP="00EA2FCB">
      <w:pPr>
        <w:pStyle w:val="PL"/>
        <w:rPr>
          <w:ins w:id="738" w:author="nifei (A)" w:date="2025-04-24T10:26:00Z"/>
          <w:lang w:eastAsia="zh-CN"/>
        </w:rPr>
      </w:pPr>
      <w:ins w:id="739" w:author="nifei (A)" w:date="2025-04-24T10:26:00Z">
        <w:r>
          <w:rPr>
            <w:lang w:eastAsia="zh-CN"/>
          </w:rPr>
          <w:t xml:space="preserve">          headers:</w:t>
        </w:r>
      </w:ins>
    </w:p>
    <w:p w14:paraId="56780555" w14:textId="77777777" w:rsidR="00EA2FCB" w:rsidRDefault="00EA2FCB" w:rsidP="00EA2FCB">
      <w:pPr>
        <w:pStyle w:val="PL"/>
        <w:rPr>
          <w:ins w:id="740" w:author="nifei (A)" w:date="2025-04-24T10:26:00Z"/>
          <w:lang w:eastAsia="zh-CN"/>
        </w:rPr>
      </w:pPr>
      <w:ins w:id="741" w:author="nifei (A)" w:date="2025-04-24T10:26:00Z">
        <w:r>
          <w:rPr>
            <w:lang w:eastAsia="zh-CN"/>
          </w:rPr>
          <w:t xml:space="preserve">            Location:</w:t>
        </w:r>
      </w:ins>
    </w:p>
    <w:p w14:paraId="55717641" w14:textId="77777777" w:rsidR="00EA2FCB" w:rsidRDefault="00EA2FCB" w:rsidP="00EA2FCB">
      <w:pPr>
        <w:pStyle w:val="PL"/>
        <w:rPr>
          <w:ins w:id="742" w:author="nifei (A)" w:date="2025-04-24T10:26:00Z"/>
          <w:lang w:eastAsia="zh-CN"/>
        </w:rPr>
      </w:pPr>
      <w:ins w:id="743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7CD2766C" w14:textId="77777777" w:rsidR="00EA2FCB" w:rsidRDefault="00EA2FCB" w:rsidP="00EA2FCB">
      <w:pPr>
        <w:pStyle w:val="PL"/>
        <w:rPr>
          <w:ins w:id="744" w:author="nifei (A)" w:date="2025-04-24T10:26:00Z"/>
          <w:lang w:eastAsia="zh-CN"/>
        </w:rPr>
      </w:pPr>
      <w:ins w:id="745" w:author="nifei (A)" w:date="2025-04-24T10:26:00Z">
        <w:r>
          <w:rPr>
            <w:lang w:eastAsia="zh-CN"/>
          </w:rPr>
          <w:t xml:space="preserve">              schema:</w:t>
        </w:r>
      </w:ins>
    </w:p>
    <w:p w14:paraId="31161322" w14:textId="77777777" w:rsidR="00EA2FCB" w:rsidRDefault="00EA2FCB" w:rsidP="00EA2FCB">
      <w:pPr>
        <w:pStyle w:val="PL"/>
        <w:rPr>
          <w:ins w:id="746" w:author="nifei (A)" w:date="2025-04-24T10:26:00Z"/>
          <w:lang w:eastAsia="zh-CN"/>
        </w:rPr>
      </w:pPr>
      <w:ins w:id="747" w:author="nifei (A)" w:date="2025-04-24T10:26:00Z">
        <w:r>
          <w:rPr>
            <w:lang w:eastAsia="zh-CN"/>
          </w:rPr>
          <w:t xml:space="preserve">                type: string</w:t>
        </w:r>
      </w:ins>
    </w:p>
    <w:p w14:paraId="36E8C99B" w14:textId="77777777" w:rsidR="00EA2FCB" w:rsidRDefault="00EA2FCB" w:rsidP="00EA2FCB">
      <w:pPr>
        <w:pStyle w:val="PL"/>
        <w:rPr>
          <w:ins w:id="748" w:author="nifei (A)" w:date="2025-04-24T10:26:00Z"/>
          <w:lang w:eastAsia="zh-CN"/>
        </w:rPr>
      </w:pPr>
      <w:ins w:id="749" w:author="nifei (A)" w:date="2025-04-24T10:26:00Z">
        <w:r>
          <w:rPr>
            <w:lang w:eastAsia="zh-CN"/>
          </w:rPr>
          <w:t xml:space="preserve">        '400':</w:t>
        </w:r>
      </w:ins>
    </w:p>
    <w:p w14:paraId="1B8B1960" w14:textId="77777777" w:rsidR="00EA2FCB" w:rsidRDefault="00EA2FCB" w:rsidP="00EA2FCB">
      <w:pPr>
        <w:pStyle w:val="PL"/>
        <w:rPr>
          <w:ins w:id="750" w:author="nifei (A)" w:date="2025-04-24T10:26:00Z"/>
          <w:lang w:eastAsia="zh-CN"/>
        </w:rPr>
      </w:pPr>
      <w:ins w:id="751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42593817" w14:textId="77777777" w:rsidR="00EA2FCB" w:rsidRDefault="00EA2FCB" w:rsidP="00EA2FCB">
      <w:pPr>
        <w:pStyle w:val="PL"/>
        <w:rPr>
          <w:ins w:id="752" w:author="nifei (A)" w:date="2025-04-24T10:26:00Z"/>
          <w:lang w:eastAsia="zh-CN"/>
        </w:rPr>
      </w:pPr>
      <w:ins w:id="753" w:author="nifei (A)" w:date="2025-04-24T10:26:00Z">
        <w:r>
          <w:rPr>
            <w:lang w:eastAsia="zh-CN"/>
          </w:rPr>
          <w:t xml:space="preserve">        '401':</w:t>
        </w:r>
      </w:ins>
    </w:p>
    <w:p w14:paraId="73C99761" w14:textId="77777777" w:rsidR="00EA2FCB" w:rsidRDefault="00EA2FCB" w:rsidP="00EA2FCB">
      <w:pPr>
        <w:pStyle w:val="PL"/>
        <w:rPr>
          <w:ins w:id="754" w:author="nifei (A)" w:date="2025-04-24T10:26:00Z"/>
          <w:lang w:eastAsia="zh-CN"/>
        </w:rPr>
      </w:pPr>
      <w:ins w:id="755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17C159F4" w14:textId="77777777" w:rsidR="00EA2FCB" w:rsidRDefault="00EA2FCB" w:rsidP="00EA2FCB">
      <w:pPr>
        <w:pStyle w:val="PL"/>
        <w:rPr>
          <w:ins w:id="756" w:author="nifei (A)" w:date="2025-04-24T10:26:00Z"/>
          <w:lang w:eastAsia="zh-CN"/>
        </w:rPr>
      </w:pPr>
      <w:ins w:id="757" w:author="nifei (A)" w:date="2025-04-24T10:26:00Z">
        <w:r>
          <w:rPr>
            <w:lang w:eastAsia="zh-CN"/>
          </w:rPr>
          <w:t xml:space="preserve">        '403':</w:t>
        </w:r>
      </w:ins>
    </w:p>
    <w:p w14:paraId="6FA4A6E7" w14:textId="77777777" w:rsidR="00EA2FCB" w:rsidRDefault="00EA2FCB" w:rsidP="00EA2FCB">
      <w:pPr>
        <w:pStyle w:val="PL"/>
        <w:rPr>
          <w:ins w:id="758" w:author="nifei (A)" w:date="2025-04-24T10:26:00Z"/>
          <w:lang w:eastAsia="zh-CN"/>
        </w:rPr>
      </w:pPr>
      <w:ins w:id="759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1AA3CDC7" w14:textId="77777777" w:rsidR="00EA2FCB" w:rsidRDefault="00EA2FCB" w:rsidP="00EA2FCB">
      <w:pPr>
        <w:pStyle w:val="PL"/>
        <w:rPr>
          <w:ins w:id="760" w:author="nifei (A)" w:date="2025-04-24T10:26:00Z"/>
          <w:lang w:eastAsia="zh-CN"/>
        </w:rPr>
      </w:pPr>
      <w:ins w:id="761" w:author="nifei (A)" w:date="2025-04-24T10:26:00Z">
        <w:r>
          <w:rPr>
            <w:lang w:eastAsia="zh-CN"/>
          </w:rPr>
          <w:t xml:space="preserve">        '404':</w:t>
        </w:r>
      </w:ins>
    </w:p>
    <w:p w14:paraId="191A0777" w14:textId="77777777" w:rsidR="00EA2FCB" w:rsidRDefault="00EA2FCB" w:rsidP="00EA2FCB">
      <w:pPr>
        <w:pStyle w:val="PL"/>
        <w:rPr>
          <w:ins w:id="762" w:author="nifei (A)" w:date="2025-04-24T10:26:00Z"/>
          <w:lang w:eastAsia="zh-CN"/>
        </w:rPr>
      </w:pPr>
      <w:ins w:id="763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169D0E3D" w14:textId="77777777" w:rsidR="00EA2FCB" w:rsidRDefault="00EA2FCB" w:rsidP="00EA2FCB">
      <w:pPr>
        <w:pStyle w:val="PL"/>
        <w:rPr>
          <w:ins w:id="764" w:author="nifei (A)" w:date="2025-04-24T10:26:00Z"/>
          <w:lang w:eastAsia="zh-CN"/>
        </w:rPr>
      </w:pPr>
      <w:ins w:id="765" w:author="nifei (A)" w:date="2025-04-24T10:26:00Z">
        <w:r>
          <w:rPr>
            <w:lang w:eastAsia="zh-CN"/>
          </w:rPr>
          <w:lastRenderedPageBreak/>
          <w:t xml:space="preserve">        '411':</w:t>
        </w:r>
      </w:ins>
    </w:p>
    <w:p w14:paraId="223801DE" w14:textId="77777777" w:rsidR="00EA2FCB" w:rsidRDefault="00EA2FCB" w:rsidP="00EA2FCB">
      <w:pPr>
        <w:pStyle w:val="PL"/>
        <w:rPr>
          <w:ins w:id="766" w:author="nifei (A)" w:date="2025-04-24T10:26:00Z"/>
          <w:lang w:eastAsia="zh-CN"/>
        </w:rPr>
      </w:pPr>
      <w:ins w:id="767" w:author="nifei (A)" w:date="2025-04-24T10:26:00Z">
        <w:r>
          <w:rPr>
            <w:lang w:eastAsia="zh-CN"/>
          </w:rPr>
          <w:t xml:space="preserve">          $ref: 'TS29571_CommonData.yaml#/components/responses/411'</w:t>
        </w:r>
      </w:ins>
    </w:p>
    <w:p w14:paraId="59AC74F8" w14:textId="77777777" w:rsidR="00EA2FCB" w:rsidRDefault="00EA2FCB" w:rsidP="00EA2FCB">
      <w:pPr>
        <w:pStyle w:val="PL"/>
        <w:rPr>
          <w:ins w:id="768" w:author="nifei (A)" w:date="2025-04-24T10:26:00Z"/>
          <w:lang w:eastAsia="zh-CN"/>
        </w:rPr>
      </w:pPr>
      <w:ins w:id="769" w:author="nifei (A)" w:date="2025-04-24T10:26:00Z">
        <w:r>
          <w:rPr>
            <w:lang w:eastAsia="zh-CN"/>
          </w:rPr>
          <w:t xml:space="preserve">        '413':</w:t>
        </w:r>
      </w:ins>
    </w:p>
    <w:p w14:paraId="48102755" w14:textId="77777777" w:rsidR="00EA2FCB" w:rsidRDefault="00EA2FCB" w:rsidP="00EA2FCB">
      <w:pPr>
        <w:pStyle w:val="PL"/>
        <w:rPr>
          <w:ins w:id="770" w:author="nifei (A)" w:date="2025-04-24T10:26:00Z"/>
          <w:lang w:eastAsia="zh-CN"/>
        </w:rPr>
      </w:pPr>
      <w:ins w:id="771" w:author="nifei (A)" w:date="2025-04-24T10:26:00Z">
        <w:r>
          <w:rPr>
            <w:lang w:eastAsia="zh-CN"/>
          </w:rPr>
          <w:t xml:space="preserve">          $ref: 'TS29571_CommonData.yaml#/components/responses/413'</w:t>
        </w:r>
      </w:ins>
    </w:p>
    <w:p w14:paraId="2EC1CE88" w14:textId="77777777" w:rsidR="00EA2FCB" w:rsidRDefault="00EA2FCB" w:rsidP="00EA2FCB">
      <w:pPr>
        <w:pStyle w:val="PL"/>
        <w:rPr>
          <w:ins w:id="772" w:author="nifei (A)" w:date="2025-04-24T10:26:00Z"/>
          <w:lang w:eastAsia="zh-CN"/>
        </w:rPr>
      </w:pPr>
      <w:ins w:id="773" w:author="nifei (A)" w:date="2025-04-24T10:26:00Z">
        <w:r>
          <w:rPr>
            <w:lang w:eastAsia="zh-CN"/>
          </w:rPr>
          <w:t xml:space="preserve">        '415':</w:t>
        </w:r>
      </w:ins>
    </w:p>
    <w:p w14:paraId="5C1D0B66" w14:textId="77777777" w:rsidR="00EA2FCB" w:rsidRDefault="00EA2FCB" w:rsidP="00EA2FCB">
      <w:pPr>
        <w:pStyle w:val="PL"/>
        <w:rPr>
          <w:ins w:id="774" w:author="nifei (A)" w:date="2025-04-24T10:26:00Z"/>
          <w:lang w:eastAsia="zh-CN"/>
        </w:rPr>
      </w:pPr>
      <w:ins w:id="775" w:author="nifei (A)" w:date="2025-04-24T10:26:00Z">
        <w:r>
          <w:rPr>
            <w:lang w:eastAsia="zh-CN"/>
          </w:rPr>
          <w:t xml:space="preserve">          $ref: 'TS29571_CommonData.yaml#/components/responses/415'</w:t>
        </w:r>
      </w:ins>
    </w:p>
    <w:p w14:paraId="614B39A5" w14:textId="77777777" w:rsidR="00EA2FCB" w:rsidRDefault="00EA2FCB" w:rsidP="00EA2FCB">
      <w:pPr>
        <w:pStyle w:val="PL"/>
        <w:rPr>
          <w:ins w:id="776" w:author="nifei (A)" w:date="2025-04-24T10:26:00Z"/>
          <w:lang w:eastAsia="zh-CN"/>
        </w:rPr>
      </w:pPr>
      <w:ins w:id="777" w:author="nifei (A)" w:date="2025-04-24T10:26:00Z">
        <w:r>
          <w:rPr>
            <w:lang w:eastAsia="zh-CN"/>
          </w:rPr>
          <w:t xml:space="preserve">        '429':</w:t>
        </w:r>
      </w:ins>
    </w:p>
    <w:p w14:paraId="1DEF56DF" w14:textId="77777777" w:rsidR="00EA2FCB" w:rsidRDefault="00EA2FCB" w:rsidP="00EA2FCB">
      <w:pPr>
        <w:pStyle w:val="PL"/>
        <w:rPr>
          <w:ins w:id="778" w:author="nifei (A)" w:date="2025-04-24T10:26:00Z"/>
          <w:lang w:eastAsia="zh-CN"/>
        </w:rPr>
      </w:pPr>
      <w:ins w:id="779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01E45A05" w14:textId="77777777" w:rsidR="00EA2FCB" w:rsidRDefault="00EA2FCB" w:rsidP="00EA2FCB">
      <w:pPr>
        <w:pStyle w:val="PL"/>
        <w:rPr>
          <w:ins w:id="780" w:author="nifei (A)" w:date="2025-04-24T10:26:00Z"/>
          <w:lang w:eastAsia="zh-CN"/>
        </w:rPr>
      </w:pPr>
      <w:ins w:id="781" w:author="nifei (A)" w:date="2025-04-24T10:26:00Z">
        <w:r>
          <w:rPr>
            <w:lang w:eastAsia="zh-CN"/>
          </w:rPr>
          <w:t xml:space="preserve">        '500':</w:t>
        </w:r>
      </w:ins>
    </w:p>
    <w:p w14:paraId="305E1D5A" w14:textId="77777777" w:rsidR="00EA2FCB" w:rsidRDefault="00EA2FCB" w:rsidP="00EA2FCB">
      <w:pPr>
        <w:pStyle w:val="PL"/>
        <w:rPr>
          <w:ins w:id="782" w:author="nifei (A)" w:date="2025-04-24T10:26:00Z"/>
          <w:lang w:eastAsia="zh-CN"/>
        </w:rPr>
      </w:pPr>
      <w:ins w:id="783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2598CDA1" w14:textId="77777777" w:rsidR="00EA2FCB" w:rsidRDefault="00EA2FCB" w:rsidP="00EA2FCB">
      <w:pPr>
        <w:pStyle w:val="PL"/>
        <w:rPr>
          <w:ins w:id="784" w:author="nifei (A)" w:date="2025-04-24T10:26:00Z"/>
          <w:lang w:eastAsia="zh-CN"/>
        </w:rPr>
      </w:pPr>
      <w:ins w:id="785" w:author="nifei (A)" w:date="2025-04-24T10:26:00Z">
        <w:r>
          <w:rPr>
            <w:lang w:eastAsia="zh-CN"/>
          </w:rPr>
          <w:t xml:space="preserve">        '502':</w:t>
        </w:r>
      </w:ins>
    </w:p>
    <w:p w14:paraId="7215725A" w14:textId="77777777" w:rsidR="00EA2FCB" w:rsidRDefault="00EA2FCB" w:rsidP="00EA2FCB">
      <w:pPr>
        <w:pStyle w:val="PL"/>
        <w:rPr>
          <w:ins w:id="786" w:author="nifei (A)" w:date="2025-04-24T10:26:00Z"/>
          <w:lang w:eastAsia="zh-CN"/>
        </w:rPr>
      </w:pPr>
      <w:ins w:id="787" w:author="nifei (A)" w:date="2025-04-24T10:26:00Z">
        <w:r>
          <w:rPr>
            <w:lang w:eastAsia="zh-CN"/>
          </w:rPr>
          <w:t xml:space="preserve">          $ref: 'TS29571_CommonData.yaml#/components/responses/502'</w:t>
        </w:r>
      </w:ins>
    </w:p>
    <w:p w14:paraId="3BD0D0DF" w14:textId="77777777" w:rsidR="00EA2FCB" w:rsidRDefault="00EA2FCB" w:rsidP="00EA2FCB">
      <w:pPr>
        <w:pStyle w:val="PL"/>
        <w:rPr>
          <w:ins w:id="788" w:author="nifei (A)" w:date="2025-04-24T10:26:00Z"/>
          <w:lang w:eastAsia="zh-CN"/>
        </w:rPr>
      </w:pPr>
      <w:ins w:id="789" w:author="nifei (A)" w:date="2025-04-24T10:26:00Z">
        <w:r>
          <w:rPr>
            <w:lang w:eastAsia="zh-CN"/>
          </w:rPr>
          <w:t xml:space="preserve">        '503':</w:t>
        </w:r>
      </w:ins>
    </w:p>
    <w:p w14:paraId="54E9BD53" w14:textId="77777777" w:rsidR="00EA2FCB" w:rsidRDefault="00EA2FCB" w:rsidP="00EA2FCB">
      <w:pPr>
        <w:pStyle w:val="PL"/>
        <w:rPr>
          <w:ins w:id="790" w:author="nifei (A)" w:date="2025-04-24T10:26:00Z"/>
          <w:lang w:eastAsia="zh-CN"/>
        </w:rPr>
      </w:pPr>
      <w:ins w:id="791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2610E97A" w14:textId="77777777" w:rsidR="00EA2FCB" w:rsidRDefault="00EA2FCB" w:rsidP="00EA2FCB">
      <w:pPr>
        <w:pStyle w:val="PL"/>
        <w:rPr>
          <w:ins w:id="792" w:author="nifei (A)" w:date="2025-04-24T10:26:00Z"/>
          <w:lang w:eastAsia="zh-CN"/>
        </w:rPr>
      </w:pPr>
      <w:ins w:id="793" w:author="nifei (A)" w:date="2025-04-24T10:26:00Z">
        <w:r>
          <w:rPr>
            <w:lang w:eastAsia="zh-CN"/>
          </w:rPr>
          <w:t xml:space="preserve">        default:</w:t>
        </w:r>
      </w:ins>
    </w:p>
    <w:p w14:paraId="71D9BC5E" w14:textId="77777777" w:rsidR="00EA2FCB" w:rsidRDefault="00EA2FCB" w:rsidP="00EA2FCB">
      <w:pPr>
        <w:pStyle w:val="PL"/>
        <w:rPr>
          <w:ins w:id="794" w:author="nifei (A)" w:date="2025-04-24T10:26:00Z"/>
          <w:lang w:eastAsia="zh-CN"/>
        </w:rPr>
      </w:pPr>
      <w:ins w:id="795" w:author="nifei (A)" w:date="2025-04-24T10:26:00Z">
        <w:r>
          <w:rPr>
            <w:lang w:eastAsia="zh-CN"/>
          </w:rPr>
          <w:t xml:space="preserve">          $ref: 'TS29571_CommonData.yaml#/components/responses/default'</w:t>
        </w:r>
      </w:ins>
    </w:p>
    <w:p w14:paraId="491C5430" w14:textId="77777777" w:rsidR="00EA2FCB" w:rsidRDefault="00EA2FCB" w:rsidP="00EA2FCB">
      <w:pPr>
        <w:pStyle w:val="PL"/>
        <w:rPr>
          <w:ins w:id="796" w:author="nifei (A)" w:date="2025-04-24T10:26:00Z"/>
          <w:lang w:eastAsia="zh-CN"/>
        </w:rPr>
      </w:pPr>
      <w:ins w:id="797" w:author="nifei (A)" w:date="2025-04-24T10:26:00Z">
        <w:r>
          <w:rPr>
            <w:lang w:eastAsia="zh-CN"/>
          </w:rPr>
          <w:t xml:space="preserve">    delete:</w:t>
        </w:r>
      </w:ins>
    </w:p>
    <w:p w14:paraId="5ED6A0F5" w14:textId="77777777" w:rsidR="00EA2FCB" w:rsidRDefault="00EA2FCB" w:rsidP="00EA2FCB">
      <w:pPr>
        <w:pStyle w:val="PL"/>
        <w:rPr>
          <w:ins w:id="798" w:author="nifei (A)" w:date="2025-04-24T10:26:00Z"/>
          <w:lang w:eastAsia="zh-CN"/>
        </w:rPr>
      </w:pPr>
      <w:ins w:id="799" w:author="nifei (A)" w:date="2025-04-24T10:26:00Z">
        <w:r>
          <w:rPr>
            <w:lang w:eastAsia="zh-CN"/>
          </w:rPr>
          <w:t xml:space="preserve">      summary: delete</w:t>
        </w:r>
      </w:ins>
    </w:p>
    <w:p w14:paraId="6AE9C9F1" w14:textId="77777777" w:rsidR="00EA2FCB" w:rsidRDefault="00EA2FCB" w:rsidP="00EA2FCB">
      <w:pPr>
        <w:pStyle w:val="PL"/>
        <w:rPr>
          <w:ins w:id="800" w:author="nifei (A)" w:date="2025-04-24T10:26:00Z"/>
          <w:lang w:eastAsia="zh-CN"/>
        </w:rPr>
      </w:pPr>
      <w:ins w:id="801" w:author="nifei (A)" w:date="2025-04-24T10:26:00Z">
        <w:r>
          <w:rPr>
            <w:lang w:eastAsia="zh-CN"/>
          </w:rPr>
          <w:t xml:space="preserve">      operationId: ImsEventSubsDelete</w:t>
        </w:r>
      </w:ins>
    </w:p>
    <w:p w14:paraId="25F514D1" w14:textId="77777777" w:rsidR="00EA2FCB" w:rsidRDefault="00EA2FCB" w:rsidP="00EA2FCB">
      <w:pPr>
        <w:pStyle w:val="PL"/>
        <w:rPr>
          <w:ins w:id="802" w:author="nifei (A)" w:date="2025-04-24T10:26:00Z"/>
          <w:lang w:eastAsia="zh-CN"/>
        </w:rPr>
      </w:pPr>
      <w:ins w:id="803" w:author="nifei (A)" w:date="2025-04-24T10:26:00Z">
        <w:r>
          <w:rPr>
            <w:lang w:eastAsia="zh-CN"/>
          </w:rPr>
          <w:t xml:space="preserve">      tags:</w:t>
        </w:r>
      </w:ins>
    </w:p>
    <w:p w14:paraId="462C6FEA" w14:textId="77777777" w:rsidR="00EA2FCB" w:rsidRDefault="00EA2FCB" w:rsidP="00EA2FCB">
      <w:pPr>
        <w:pStyle w:val="PL"/>
        <w:rPr>
          <w:ins w:id="804" w:author="nifei (A)" w:date="2025-04-24T10:26:00Z"/>
          <w:lang w:eastAsia="zh-CN"/>
        </w:rPr>
      </w:pPr>
      <w:ins w:id="805" w:author="nifei (A)" w:date="2025-04-24T10:26:00Z">
        <w:r>
          <w:rPr>
            <w:lang w:eastAsia="zh-CN"/>
          </w:rPr>
          <w:t xml:space="preserve">        - IMS Event Subscription Deletion</w:t>
        </w:r>
      </w:ins>
    </w:p>
    <w:p w14:paraId="31CE439E" w14:textId="77777777" w:rsidR="00EA2FCB" w:rsidRDefault="00EA2FCB" w:rsidP="00EA2FCB">
      <w:pPr>
        <w:pStyle w:val="PL"/>
        <w:rPr>
          <w:ins w:id="806" w:author="nifei (A)" w:date="2025-04-24T10:26:00Z"/>
          <w:lang w:eastAsia="zh-CN"/>
        </w:rPr>
      </w:pPr>
      <w:ins w:id="807" w:author="nifei (A)" w:date="2025-04-24T10:26:00Z">
        <w:r>
          <w:rPr>
            <w:lang w:eastAsia="zh-CN"/>
          </w:rPr>
          <w:t xml:space="preserve">      parameters:</w:t>
        </w:r>
      </w:ins>
    </w:p>
    <w:p w14:paraId="5104D58C" w14:textId="77777777" w:rsidR="00EA2FCB" w:rsidRDefault="00EA2FCB" w:rsidP="00EA2FCB">
      <w:pPr>
        <w:pStyle w:val="PL"/>
        <w:rPr>
          <w:ins w:id="808" w:author="nifei (A)" w:date="2025-04-24T10:26:00Z"/>
          <w:lang w:eastAsia="zh-CN"/>
        </w:rPr>
      </w:pPr>
      <w:ins w:id="809" w:author="nifei (A)" w:date="2025-04-24T10:26:00Z">
        <w:r>
          <w:rPr>
            <w:lang w:eastAsia="zh-CN"/>
          </w:rPr>
          <w:t xml:space="preserve">        - name: subscriptionId</w:t>
        </w:r>
      </w:ins>
    </w:p>
    <w:p w14:paraId="41812AD6" w14:textId="77777777" w:rsidR="00EA2FCB" w:rsidRDefault="00EA2FCB" w:rsidP="00EA2FCB">
      <w:pPr>
        <w:pStyle w:val="PL"/>
        <w:rPr>
          <w:ins w:id="810" w:author="nifei (A)" w:date="2025-04-24T10:26:00Z"/>
          <w:lang w:eastAsia="zh-CN"/>
        </w:rPr>
      </w:pPr>
      <w:ins w:id="811" w:author="nifei (A)" w:date="2025-04-24T10:26:00Z">
        <w:r>
          <w:rPr>
            <w:lang w:eastAsia="zh-CN"/>
          </w:rPr>
          <w:t xml:space="preserve">          in: path</w:t>
        </w:r>
      </w:ins>
    </w:p>
    <w:p w14:paraId="13551874" w14:textId="77777777" w:rsidR="00EA2FCB" w:rsidRDefault="00EA2FCB" w:rsidP="00EA2FCB">
      <w:pPr>
        <w:pStyle w:val="PL"/>
        <w:rPr>
          <w:ins w:id="812" w:author="nifei (A)" w:date="2025-04-24T10:26:00Z"/>
          <w:lang w:eastAsia="zh-CN"/>
        </w:rPr>
      </w:pPr>
      <w:ins w:id="813" w:author="nifei (A)" w:date="2025-04-24T10:26:00Z">
        <w:r>
          <w:rPr>
            <w:lang w:eastAsia="zh-CN"/>
          </w:rPr>
          <w:t xml:space="preserve">          description: Individual IMS event subscription Identity</w:t>
        </w:r>
      </w:ins>
    </w:p>
    <w:p w14:paraId="4297E345" w14:textId="77777777" w:rsidR="00EA2FCB" w:rsidRDefault="00EA2FCB" w:rsidP="00EA2FCB">
      <w:pPr>
        <w:pStyle w:val="PL"/>
        <w:rPr>
          <w:ins w:id="814" w:author="nifei (A)" w:date="2025-04-24T10:26:00Z"/>
          <w:lang w:eastAsia="zh-CN"/>
        </w:rPr>
      </w:pPr>
      <w:ins w:id="815" w:author="nifei (A)" w:date="2025-04-24T10:26:00Z">
        <w:r>
          <w:rPr>
            <w:lang w:eastAsia="zh-CN"/>
          </w:rPr>
          <w:t xml:space="preserve">          required: true</w:t>
        </w:r>
      </w:ins>
    </w:p>
    <w:p w14:paraId="57F6B2B2" w14:textId="77777777" w:rsidR="00EA2FCB" w:rsidRDefault="00EA2FCB" w:rsidP="00EA2FCB">
      <w:pPr>
        <w:pStyle w:val="PL"/>
        <w:rPr>
          <w:ins w:id="816" w:author="nifei (A)" w:date="2025-04-24T10:26:00Z"/>
          <w:lang w:eastAsia="zh-CN"/>
        </w:rPr>
      </w:pPr>
      <w:ins w:id="817" w:author="nifei (A)" w:date="2025-04-24T10:26:00Z">
        <w:r>
          <w:rPr>
            <w:lang w:eastAsia="zh-CN"/>
          </w:rPr>
          <w:t xml:space="preserve">          schema:</w:t>
        </w:r>
      </w:ins>
    </w:p>
    <w:p w14:paraId="2E322E55" w14:textId="77777777" w:rsidR="00EA2FCB" w:rsidRDefault="00EA2FCB" w:rsidP="00EA2FCB">
      <w:pPr>
        <w:pStyle w:val="PL"/>
        <w:rPr>
          <w:ins w:id="818" w:author="nifei (A)" w:date="2025-04-24T10:26:00Z"/>
          <w:lang w:eastAsia="zh-CN"/>
        </w:rPr>
      </w:pPr>
      <w:ins w:id="819" w:author="nifei (A)" w:date="2025-04-24T10:26:00Z">
        <w:r>
          <w:rPr>
            <w:lang w:eastAsia="zh-CN"/>
          </w:rPr>
          <w:t xml:space="preserve">            type: string</w:t>
        </w:r>
      </w:ins>
    </w:p>
    <w:p w14:paraId="56283A49" w14:textId="77777777" w:rsidR="00EA2FCB" w:rsidRDefault="00EA2FCB" w:rsidP="00EA2FCB">
      <w:pPr>
        <w:pStyle w:val="PL"/>
        <w:rPr>
          <w:ins w:id="820" w:author="nifei (A)" w:date="2025-04-24T10:26:00Z"/>
          <w:lang w:eastAsia="zh-CN"/>
        </w:rPr>
      </w:pPr>
      <w:ins w:id="821" w:author="nifei (A)" w:date="2025-04-24T10:26:00Z">
        <w:r>
          <w:rPr>
            <w:lang w:eastAsia="zh-CN"/>
          </w:rPr>
          <w:t xml:space="preserve">      responses:</w:t>
        </w:r>
      </w:ins>
    </w:p>
    <w:p w14:paraId="6050E054" w14:textId="77777777" w:rsidR="00EA2FCB" w:rsidRDefault="00EA2FCB" w:rsidP="00EA2FCB">
      <w:pPr>
        <w:pStyle w:val="PL"/>
        <w:rPr>
          <w:ins w:id="822" w:author="nifei (A)" w:date="2025-04-24T10:26:00Z"/>
          <w:lang w:eastAsia="zh-CN"/>
        </w:rPr>
      </w:pPr>
      <w:ins w:id="823" w:author="nifei (A)" w:date="2025-04-24T10:26:00Z">
        <w:r>
          <w:rPr>
            <w:lang w:eastAsia="zh-CN"/>
          </w:rPr>
          <w:t xml:space="preserve">        '204':</w:t>
        </w:r>
      </w:ins>
    </w:p>
    <w:p w14:paraId="19BAE03E" w14:textId="77777777" w:rsidR="00EA2FCB" w:rsidRDefault="00EA2FCB" w:rsidP="00EA2FCB">
      <w:pPr>
        <w:pStyle w:val="PL"/>
        <w:rPr>
          <w:ins w:id="824" w:author="nifei (A)" w:date="2025-04-24T10:26:00Z"/>
          <w:lang w:eastAsia="zh-CN"/>
        </w:rPr>
      </w:pPr>
      <w:ins w:id="825" w:author="nifei (A)" w:date="2025-04-24T10:26:00Z">
        <w:r>
          <w:rPr>
            <w:lang w:eastAsia="zh-CN"/>
          </w:rPr>
          <w:t xml:space="preserve">          description: No content</w:t>
        </w:r>
      </w:ins>
    </w:p>
    <w:p w14:paraId="31396951" w14:textId="77777777" w:rsidR="00EA2FCB" w:rsidRDefault="00EA2FCB" w:rsidP="00EA2FCB">
      <w:pPr>
        <w:pStyle w:val="PL"/>
        <w:rPr>
          <w:ins w:id="826" w:author="nifei (A)" w:date="2025-04-24T10:26:00Z"/>
          <w:lang w:eastAsia="zh-CN"/>
        </w:rPr>
      </w:pPr>
      <w:ins w:id="827" w:author="nifei (A)" w:date="2025-04-24T10:26:00Z">
        <w:r>
          <w:rPr>
            <w:lang w:eastAsia="zh-CN"/>
          </w:rPr>
          <w:t xml:space="preserve">        '307':</w:t>
        </w:r>
      </w:ins>
    </w:p>
    <w:p w14:paraId="028A0426" w14:textId="77777777" w:rsidR="00EA2FCB" w:rsidRDefault="00EA2FCB" w:rsidP="00EA2FCB">
      <w:pPr>
        <w:pStyle w:val="PL"/>
        <w:rPr>
          <w:ins w:id="828" w:author="nifei (A)" w:date="2025-04-24T10:26:00Z"/>
          <w:lang w:eastAsia="zh-CN"/>
        </w:rPr>
      </w:pPr>
      <w:ins w:id="829" w:author="nifei (A)" w:date="2025-04-24T10:26:00Z">
        <w:r>
          <w:rPr>
            <w:lang w:eastAsia="zh-CN"/>
          </w:rPr>
          <w:t xml:space="preserve">          description: Temporary Redirect</w:t>
        </w:r>
      </w:ins>
    </w:p>
    <w:p w14:paraId="03CDD05E" w14:textId="77777777" w:rsidR="00EA2FCB" w:rsidRDefault="00EA2FCB" w:rsidP="00EA2FCB">
      <w:pPr>
        <w:pStyle w:val="PL"/>
        <w:rPr>
          <w:ins w:id="830" w:author="nifei (A)" w:date="2025-04-24T10:26:00Z"/>
          <w:lang w:eastAsia="zh-CN"/>
        </w:rPr>
      </w:pPr>
      <w:ins w:id="831" w:author="nifei (A)" w:date="2025-04-24T10:26:00Z">
        <w:r>
          <w:rPr>
            <w:lang w:eastAsia="zh-CN"/>
          </w:rPr>
          <w:t xml:space="preserve">          content:</w:t>
        </w:r>
      </w:ins>
    </w:p>
    <w:p w14:paraId="09BF6039" w14:textId="77777777" w:rsidR="00EA2FCB" w:rsidRDefault="00EA2FCB" w:rsidP="00EA2FCB">
      <w:pPr>
        <w:pStyle w:val="PL"/>
        <w:rPr>
          <w:ins w:id="832" w:author="nifei (A)" w:date="2025-04-24T10:26:00Z"/>
          <w:lang w:eastAsia="zh-CN"/>
        </w:rPr>
      </w:pPr>
      <w:ins w:id="833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0DDB2C6A" w14:textId="77777777" w:rsidR="00EA2FCB" w:rsidRDefault="00EA2FCB" w:rsidP="00EA2FCB">
      <w:pPr>
        <w:pStyle w:val="PL"/>
        <w:rPr>
          <w:ins w:id="834" w:author="nifei (A)" w:date="2025-04-24T10:26:00Z"/>
          <w:lang w:eastAsia="zh-CN"/>
        </w:rPr>
      </w:pPr>
      <w:ins w:id="835" w:author="nifei (A)" w:date="2025-04-24T10:26:00Z">
        <w:r>
          <w:rPr>
            <w:lang w:eastAsia="zh-CN"/>
          </w:rPr>
          <w:t xml:space="preserve">              schema:</w:t>
        </w:r>
      </w:ins>
    </w:p>
    <w:p w14:paraId="2C438E31" w14:textId="77777777" w:rsidR="00EA2FCB" w:rsidRDefault="00EA2FCB" w:rsidP="00EA2FCB">
      <w:pPr>
        <w:pStyle w:val="PL"/>
        <w:rPr>
          <w:ins w:id="836" w:author="nifei (A)" w:date="2025-04-24T10:26:00Z"/>
          <w:lang w:eastAsia="zh-CN"/>
        </w:rPr>
      </w:pPr>
      <w:ins w:id="837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36B2BCC7" w14:textId="77777777" w:rsidR="00EA2FCB" w:rsidRDefault="00EA2FCB" w:rsidP="00EA2FCB">
      <w:pPr>
        <w:pStyle w:val="PL"/>
        <w:rPr>
          <w:ins w:id="838" w:author="nifei (A)" w:date="2025-04-24T10:26:00Z"/>
          <w:lang w:eastAsia="zh-CN"/>
        </w:rPr>
      </w:pPr>
      <w:ins w:id="839" w:author="nifei (A)" w:date="2025-04-24T10:26:00Z">
        <w:r>
          <w:rPr>
            <w:lang w:eastAsia="zh-CN"/>
          </w:rPr>
          <w:t xml:space="preserve">          headers:</w:t>
        </w:r>
      </w:ins>
    </w:p>
    <w:p w14:paraId="0200E302" w14:textId="77777777" w:rsidR="00EA2FCB" w:rsidRDefault="00EA2FCB" w:rsidP="00EA2FCB">
      <w:pPr>
        <w:pStyle w:val="PL"/>
        <w:rPr>
          <w:ins w:id="840" w:author="nifei (A)" w:date="2025-04-24T10:26:00Z"/>
          <w:lang w:eastAsia="zh-CN"/>
        </w:rPr>
      </w:pPr>
      <w:ins w:id="841" w:author="nifei (A)" w:date="2025-04-24T10:26:00Z">
        <w:r>
          <w:rPr>
            <w:lang w:eastAsia="zh-CN"/>
          </w:rPr>
          <w:t xml:space="preserve">            Location:</w:t>
        </w:r>
      </w:ins>
    </w:p>
    <w:p w14:paraId="7711667E" w14:textId="77777777" w:rsidR="00EA2FCB" w:rsidRDefault="00EA2FCB" w:rsidP="00EA2FCB">
      <w:pPr>
        <w:pStyle w:val="PL"/>
        <w:rPr>
          <w:ins w:id="842" w:author="nifei (A)" w:date="2025-04-24T10:26:00Z"/>
          <w:lang w:eastAsia="zh-CN"/>
        </w:rPr>
      </w:pPr>
      <w:ins w:id="843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7195D467" w14:textId="77777777" w:rsidR="00EA2FCB" w:rsidRDefault="00EA2FCB" w:rsidP="00EA2FCB">
      <w:pPr>
        <w:pStyle w:val="PL"/>
        <w:rPr>
          <w:ins w:id="844" w:author="nifei (A)" w:date="2025-04-24T10:26:00Z"/>
          <w:lang w:eastAsia="zh-CN"/>
        </w:rPr>
      </w:pPr>
      <w:ins w:id="845" w:author="nifei (A)" w:date="2025-04-24T10:26:00Z">
        <w:r>
          <w:rPr>
            <w:lang w:eastAsia="zh-CN"/>
          </w:rPr>
          <w:t xml:space="preserve">              schema:</w:t>
        </w:r>
      </w:ins>
    </w:p>
    <w:p w14:paraId="1C026217" w14:textId="77777777" w:rsidR="00EA2FCB" w:rsidRDefault="00EA2FCB" w:rsidP="00EA2FCB">
      <w:pPr>
        <w:pStyle w:val="PL"/>
        <w:rPr>
          <w:ins w:id="846" w:author="nifei (A)" w:date="2025-04-24T10:26:00Z"/>
          <w:lang w:eastAsia="zh-CN"/>
        </w:rPr>
      </w:pPr>
      <w:ins w:id="847" w:author="nifei (A)" w:date="2025-04-24T10:26:00Z">
        <w:r>
          <w:rPr>
            <w:lang w:eastAsia="zh-CN"/>
          </w:rPr>
          <w:t xml:space="preserve">                type: string</w:t>
        </w:r>
      </w:ins>
    </w:p>
    <w:p w14:paraId="2279CAC6" w14:textId="77777777" w:rsidR="00EA2FCB" w:rsidRDefault="00EA2FCB" w:rsidP="00EA2FCB">
      <w:pPr>
        <w:pStyle w:val="PL"/>
        <w:rPr>
          <w:ins w:id="848" w:author="nifei (A)" w:date="2025-04-24T10:26:00Z"/>
          <w:lang w:eastAsia="zh-CN"/>
        </w:rPr>
      </w:pPr>
      <w:ins w:id="849" w:author="nifei (A)" w:date="2025-04-24T10:26:00Z">
        <w:r>
          <w:rPr>
            <w:lang w:eastAsia="zh-CN"/>
          </w:rPr>
          <w:t xml:space="preserve">        '308':</w:t>
        </w:r>
      </w:ins>
    </w:p>
    <w:p w14:paraId="3564CD2C" w14:textId="77777777" w:rsidR="00EA2FCB" w:rsidRDefault="00EA2FCB" w:rsidP="00EA2FCB">
      <w:pPr>
        <w:pStyle w:val="PL"/>
        <w:rPr>
          <w:ins w:id="850" w:author="nifei (A)" w:date="2025-04-24T10:26:00Z"/>
          <w:lang w:eastAsia="zh-CN"/>
        </w:rPr>
      </w:pPr>
      <w:ins w:id="851" w:author="nifei (A)" w:date="2025-04-24T10:26:00Z">
        <w:r>
          <w:rPr>
            <w:lang w:eastAsia="zh-CN"/>
          </w:rPr>
          <w:t xml:space="preserve">          description: Permanent Redirect</w:t>
        </w:r>
      </w:ins>
    </w:p>
    <w:p w14:paraId="771FD025" w14:textId="77777777" w:rsidR="00EA2FCB" w:rsidRDefault="00EA2FCB" w:rsidP="00EA2FCB">
      <w:pPr>
        <w:pStyle w:val="PL"/>
        <w:rPr>
          <w:ins w:id="852" w:author="nifei (A)" w:date="2025-04-24T10:26:00Z"/>
          <w:lang w:eastAsia="zh-CN"/>
        </w:rPr>
      </w:pPr>
      <w:ins w:id="853" w:author="nifei (A)" w:date="2025-04-24T10:26:00Z">
        <w:r>
          <w:rPr>
            <w:lang w:eastAsia="zh-CN"/>
          </w:rPr>
          <w:t xml:space="preserve">          content:</w:t>
        </w:r>
      </w:ins>
    </w:p>
    <w:p w14:paraId="1A81205E" w14:textId="77777777" w:rsidR="00EA2FCB" w:rsidRDefault="00EA2FCB" w:rsidP="00EA2FCB">
      <w:pPr>
        <w:pStyle w:val="PL"/>
        <w:rPr>
          <w:ins w:id="854" w:author="nifei (A)" w:date="2025-04-24T10:26:00Z"/>
          <w:lang w:eastAsia="zh-CN"/>
        </w:rPr>
      </w:pPr>
      <w:ins w:id="855" w:author="nifei (A)" w:date="2025-04-24T10:26:00Z">
        <w:r>
          <w:rPr>
            <w:lang w:eastAsia="zh-CN"/>
          </w:rPr>
          <w:t xml:space="preserve">            application/json:</w:t>
        </w:r>
      </w:ins>
    </w:p>
    <w:p w14:paraId="66C3729D" w14:textId="77777777" w:rsidR="00EA2FCB" w:rsidRDefault="00EA2FCB" w:rsidP="00EA2FCB">
      <w:pPr>
        <w:pStyle w:val="PL"/>
        <w:rPr>
          <w:ins w:id="856" w:author="nifei (A)" w:date="2025-04-24T10:26:00Z"/>
          <w:lang w:eastAsia="zh-CN"/>
        </w:rPr>
      </w:pPr>
      <w:ins w:id="857" w:author="nifei (A)" w:date="2025-04-24T10:26:00Z">
        <w:r>
          <w:rPr>
            <w:lang w:eastAsia="zh-CN"/>
          </w:rPr>
          <w:t xml:space="preserve">              schema:</w:t>
        </w:r>
      </w:ins>
    </w:p>
    <w:p w14:paraId="7310E146" w14:textId="77777777" w:rsidR="00EA2FCB" w:rsidRDefault="00EA2FCB" w:rsidP="00EA2FCB">
      <w:pPr>
        <w:pStyle w:val="PL"/>
        <w:rPr>
          <w:ins w:id="858" w:author="nifei (A)" w:date="2025-04-24T10:26:00Z"/>
          <w:lang w:eastAsia="zh-CN"/>
        </w:rPr>
      </w:pPr>
      <w:ins w:id="859" w:author="nifei (A)" w:date="2025-04-24T10:26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699F3E60" w14:textId="77777777" w:rsidR="00EA2FCB" w:rsidRDefault="00EA2FCB" w:rsidP="00EA2FCB">
      <w:pPr>
        <w:pStyle w:val="PL"/>
        <w:rPr>
          <w:ins w:id="860" w:author="nifei (A)" w:date="2025-04-24T10:26:00Z"/>
          <w:lang w:eastAsia="zh-CN"/>
        </w:rPr>
      </w:pPr>
      <w:ins w:id="861" w:author="nifei (A)" w:date="2025-04-24T10:26:00Z">
        <w:r>
          <w:rPr>
            <w:lang w:eastAsia="zh-CN"/>
          </w:rPr>
          <w:t xml:space="preserve">          headers:</w:t>
        </w:r>
      </w:ins>
    </w:p>
    <w:p w14:paraId="1D28E422" w14:textId="77777777" w:rsidR="00EA2FCB" w:rsidRDefault="00EA2FCB" w:rsidP="00EA2FCB">
      <w:pPr>
        <w:pStyle w:val="PL"/>
        <w:rPr>
          <w:ins w:id="862" w:author="nifei (A)" w:date="2025-04-24T10:26:00Z"/>
          <w:lang w:eastAsia="zh-CN"/>
        </w:rPr>
      </w:pPr>
      <w:ins w:id="863" w:author="nifei (A)" w:date="2025-04-24T10:26:00Z">
        <w:r>
          <w:rPr>
            <w:lang w:eastAsia="zh-CN"/>
          </w:rPr>
          <w:t xml:space="preserve">            Location:</w:t>
        </w:r>
      </w:ins>
    </w:p>
    <w:p w14:paraId="44C4BE79" w14:textId="77777777" w:rsidR="00EA2FCB" w:rsidRDefault="00EA2FCB" w:rsidP="00EA2FCB">
      <w:pPr>
        <w:pStyle w:val="PL"/>
        <w:rPr>
          <w:ins w:id="864" w:author="nifei (A)" w:date="2025-04-24T10:26:00Z"/>
          <w:lang w:eastAsia="zh-CN"/>
        </w:rPr>
      </w:pPr>
      <w:ins w:id="865" w:author="nifei (A)" w:date="2025-04-24T10:26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4ACC04CB" w14:textId="77777777" w:rsidR="00EA2FCB" w:rsidRDefault="00EA2FCB" w:rsidP="00EA2FCB">
      <w:pPr>
        <w:pStyle w:val="PL"/>
        <w:rPr>
          <w:ins w:id="866" w:author="nifei (A)" w:date="2025-04-24T10:26:00Z"/>
          <w:lang w:eastAsia="zh-CN"/>
        </w:rPr>
      </w:pPr>
      <w:ins w:id="867" w:author="nifei (A)" w:date="2025-04-24T10:26:00Z">
        <w:r>
          <w:rPr>
            <w:lang w:eastAsia="zh-CN"/>
          </w:rPr>
          <w:t xml:space="preserve">              schema:</w:t>
        </w:r>
      </w:ins>
    </w:p>
    <w:p w14:paraId="0FE0BB9D" w14:textId="77777777" w:rsidR="00EA2FCB" w:rsidRDefault="00EA2FCB" w:rsidP="00EA2FCB">
      <w:pPr>
        <w:pStyle w:val="PL"/>
        <w:rPr>
          <w:ins w:id="868" w:author="nifei (A)" w:date="2025-04-24T10:26:00Z"/>
          <w:lang w:eastAsia="zh-CN"/>
        </w:rPr>
      </w:pPr>
      <w:ins w:id="869" w:author="nifei (A)" w:date="2025-04-24T10:26:00Z">
        <w:r>
          <w:rPr>
            <w:lang w:eastAsia="zh-CN"/>
          </w:rPr>
          <w:t xml:space="preserve">                type: string</w:t>
        </w:r>
      </w:ins>
    </w:p>
    <w:p w14:paraId="3B8A1DAC" w14:textId="77777777" w:rsidR="00EA2FCB" w:rsidRDefault="00EA2FCB" w:rsidP="00EA2FCB">
      <w:pPr>
        <w:pStyle w:val="PL"/>
        <w:rPr>
          <w:ins w:id="870" w:author="nifei (A)" w:date="2025-04-24T10:26:00Z"/>
          <w:lang w:eastAsia="zh-CN"/>
        </w:rPr>
      </w:pPr>
      <w:ins w:id="871" w:author="nifei (A)" w:date="2025-04-24T10:26:00Z">
        <w:r>
          <w:rPr>
            <w:lang w:eastAsia="zh-CN"/>
          </w:rPr>
          <w:t xml:space="preserve">        '400':</w:t>
        </w:r>
      </w:ins>
    </w:p>
    <w:p w14:paraId="3CA12CB2" w14:textId="77777777" w:rsidR="00EA2FCB" w:rsidRDefault="00EA2FCB" w:rsidP="00EA2FCB">
      <w:pPr>
        <w:pStyle w:val="PL"/>
        <w:rPr>
          <w:ins w:id="872" w:author="nifei (A)" w:date="2025-04-24T10:26:00Z"/>
          <w:lang w:eastAsia="zh-CN"/>
        </w:rPr>
      </w:pPr>
      <w:ins w:id="873" w:author="nifei (A)" w:date="2025-04-24T10:26:00Z">
        <w:r>
          <w:rPr>
            <w:lang w:eastAsia="zh-CN"/>
          </w:rPr>
          <w:t xml:space="preserve">          $ref: 'TS29571_CommonData.yaml#/components/responses/400'</w:t>
        </w:r>
      </w:ins>
    </w:p>
    <w:p w14:paraId="0E3C8102" w14:textId="77777777" w:rsidR="00EA2FCB" w:rsidRDefault="00EA2FCB" w:rsidP="00EA2FCB">
      <w:pPr>
        <w:pStyle w:val="PL"/>
        <w:rPr>
          <w:ins w:id="874" w:author="nifei (A)" w:date="2025-04-24T10:26:00Z"/>
          <w:lang w:eastAsia="zh-CN"/>
        </w:rPr>
      </w:pPr>
      <w:ins w:id="875" w:author="nifei (A)" w:date="2025-04-24T10:26:00Z">
        <w:r>
          <w:rPr>
            <w:lang w:eastAsia="zh-CN"/>
          </w:rPr>
          <w:t xml:space="preserve">        '401':</w:t>
        </w:r>
      </w:ins>
    </w:p>
    <w:p w14:paraId="422DE31F" w14:textId="77777777" w:rsidR="00EA2FCB" w:rsidRDefault="00EA2FCB" w:rsidP="00EA2FCB">
      <w:pPr>
        <w:pStyle w:val="PL"/>
        <w:rPr>
          <w:ins w:id="876" w:author="nifei (A)" w:date="2025-04-24T10:26:00Z"/>
          <w:lang w:eastAsia="zh-CN"/>
        </w:rPr>
      </w:pPr>
      <w:ins w:id="877" w:author="nifei (A)" w:date="2025-04-24T10:26:00Z">
        <w:r>
          <w:rPr>
            <w:lang w:eastAsia="zh-CN"/>
          </w:rPr>
          <w:t xml:space="preserve">          $ref: 'TS29571_CommonData.yaml#/components/responses/401'</w:t>
        </w:r>
      </w:ins>
    </w:p>
    <w:p w14:paraId="756EFB58" w14:textId="77777777" w:rsidR="00EA2FCB" w:rsidRDefault="00EA2FCB" w:rsidP="00EA2FCB">
      <w:pPr>
        <w:pStyle w:val="PL"/>
        <w:rPr>
          <w:ins w:id="878" w:author="nifei (A)" w:date="2025-04-24T10:26:00Z"/>
          <w:lang w:eastAsia="zh-CN"/>
        </w:rPr>
      </w:pPr>
      <w:ins w:id="879" w:author="nifei (A)" w:date="2025-04-24T10:26:00Z">
        <w:r>
          <w:rPr>
            <w:lang w:eastAsia="zh-CN"/>
          </w:rPr>
          <w:t xml:space="preserve">        '403':</w:t>
        </w:r>
      </w:ins>
    </w:p>
    <w:p w14:paraId="3DAD4C11" w14:textId="77777777" w:rsidR="00EA2FCB" w:rsidRDefault="00EA2FCB" w:rsidP="00EA2FCB">
      <w:pPr>
        <w:pStyle w:val="PL"/>
        <w:rPr>
          <w:ins w:id="880" w:author="nifei (A)" w:date="2025-04-24T10:26:00Z"/>
          <w:lang w:eastAsia="zh-CN"/>
        </w:rPr>
      </w:pPr>
      <w:ins w:id="881" w:author="nifei (A)" w:date="2025-04-24T10:26:00Z">
        <w:r>
          <w:rPr>
            <w:lang w:eastAsia="zh-CN"/>
          </w:rPr>
          <w:t xml:space="preserve">          $ref: 'TS29571_CommonData.yaml#/components/responses/403'</w:t>
        </w:r>
      </w:ins>
    </w:p>
    <w:p w14:paraId="3C4BEDA3" w14:textId="77777777" w:rsidR="00EA2FCB" w:rsidRDefault="00EA2FCB" w:rsidP="00EA2FCB">
      <w:pPr>
        <w:pStyle w:val="PL"/>
        <w:rPr>
          <w:ins w:id="882" w:author="nifei (A)" w:date="2025-04-24T10:26:00Z"/>
          <w:lang w:eastAsia="zh-CN"/>
        </w:rPr>
      </w:pPr>
      <w:ins w:id="883" w:author="nifei (A)" w:date="2025-04-24T10:26:00Z">
        <w:r>
          <w:rPr>
            <w:lang w:eastAsia="zh-CN"/>
          </w:rPr>
          <w:t xml:space="preserve">        '404':</w:t>
        </w:r>
      </w:ins>
    </w:p>
    <w:p w14:paraId="47E8484D" w14:textId="77777777" w:rsidR="00EA2FCB" w:rsidRDefault="00EA2FCB" w:rsidP="00EA2FCB">
      <w:pPr>
        <w:pStyle w:val="PL"/>
        <w:rPr>
          <w:ins w:id="884" w:author="nifei (A)" w:date="2025-04-24T10:26:00Z"/>
          <w:lang w:eastAsia="zh-CN"/>
        </w:rPr>
      </w:pPr>
      <w:ins w:id="885" w:author="nifei (A)" w:date="2025-04-24T10:26:00Z">
        <w:r>
          <w:rPr>
            <w:lang w:eastAsia="zh-CN"/>
          </w:rPr>
          <w:t xml:space="preserve">          $ref: 'TS29571_CommonData.yaml#/components/responses/404'</w:t>
        </w:r>
      </w:ins>
    </w:p>
    <w:p w14:paraId="352A93C1" w14:textId="77777777" w:rsidR="00EA2FCB" w:rsidRDefault="00EA2FCB" w:rsidP="00EA2FCB">
      <w:pPr>
        <w:pStyle w:val="PL"/>
        <w:rPr>
          <w:ins w:id="886" w:author="nifei (A)" w:date="2025-04-24T10:26:00Z"/>
          <w:lang w:eastAsia="zh-CN"/>
        </w:rPr>
      </w:pPr>
      <w:ins w:id="887" w:author="nifei (A)" w:date="2025-04-24T10:26:00Z">
        <w:r>
          <w:rPr>
            <w:lang w:eastAsia="zh-CN"/>
          </w:rPr>
          <w:t xml:space="preserve">        '429':</w:t>
        </w:r>
      </w:ins>
    </w:p>
    <w:p w14:paraId="3D732E87" w14:textId="77777777" w:rsidR="00EA2FCB" w:rsidRDefault="00EA2FCB" w:rsidP="00EA2FCB">
      <w:pPr>
        <w:pStyle w:val="PL"/>
        <w:rPr>
          <w:ins w:id="888" w:author="nifei (A)" w:date="2025-04-24T10:26:00Z"/>
          <w:lang w:eastAsia="zh-CN"/>
        </w:rPr>
      </w:pPr>
      <w:ins w:id="889" w:author="nifei (A)" w:date="2025-04-24T10:26:00Z">
        <w:r>
          <w:rPr>
            <w:lang w:eastAsia="zh-CN"/>
          </w:rPr>
          <w:t xml:space="preserve">          $ref: 'TS29571_CommonData.yaml#/components/responses/429'</w:t>
        </w:r>
      </w:ins>
    </w:p>
    <w:p w14:paraId="06CCBB9A" w14:textId="77777777" w:rsidR="00EA2FCB" w:rsidRDefault="00EA2FCB" w:rsidP="00EA2FCB">
      <w:pPr>
        <w:pStyle w:val="PL"/>
        <w:rPr>
          <w:ins w:id="890" w:author="nifei (A)" w:date="2025-04-24T10:26:00Z"/>
          <w:lang w:eastAsia="zh-CN"/>
        </w:rPr>
      </w:pPr>
      <w:ins w:id="891" w:author="nifei (A)" w:date="2025-04-24T10:26:00Z">
        <w:r>
          <w:rPr>
            <w:lang w:eastAsia="zh-CN"/>
          </w:rPr>
          <w:t xml:space="preserve">        '500':</w:t>
        </w:r>
      </w:ins>
    </w:p>
    <w:p w14:paraId="7745AC27" w14:textId="77777777" w:rsidR="00EA2FCB" w:rsidRDefault="00EA2FCB" w:rsidP="00EA2FCB">
      <w:pPr>
        <w:pStyle w:val="PL"/>
        <w:rPr>
          <w:ins w:id="892" w:author="nifei (A)" w:date="2025-04-24T10:26:00Z"/>
          <w:lang w:eastAsia="zh-CN"/>
        </w:rPr>
      </w:pPr>
      <w:ins w:id="893" w:author="nifei (A)" w:date="2025-04-24T10:26:00Z">
        <w:r>
          <w:rPr>
            <w:lang w:eastAsia="zh-CN"/>
          </w:rPr>
          <w:t xml:space="preserve">          $ref: 'TS29571_CommonData.yaml#/components/responses/500'</w:t>
        </w:r>
      </w:ins>
    </w:p>
    <w:p w14:paraId="46EA50A0" w14:textId="77777777" w:rsidR="00EA2FCB" w:rsidRDefault="00EA2FCB" w:rsidP="00EA2FCB">
      <w:pPr>
        <w:pStyle w:val="PL"/>
        <w:rPr>
          <w:ins w:id="894" w:author="nifei (A)" w:date="2025-04-24T10:26:00Z"/>
          <w:lang w:eastAsia="zh-CN"/>
        </w:rPr>
      </w:pPr>
      <w:ins w:id="895" w:author="nifei (A)" w:date="2025-04-24T10:26:00Z">
        <w:r>
          <w:rPr>
            <w:lang w:eastAsia="zh-CN"/>
          </w:rPr>
          <w:t xml:space="preserve">        '502':</w:t>
        </w:r>
      </w:ins>
    </w:p>
    <w:p w14:paraId="2623D8BA" w14:textId="77777777" w:rsidR="00EA2FCB" w:rsidRDefault="00EA2FCB" w:rsidP="00EA2FCB">
      <w:pPr>
        <w:pStyle w:val="PL"/>
        <w:rPr>
          <w:ins w:id="896" w:author="nifei (A)" w:date="2025-04-24T10:26:00Z"/>
          <w:lang w:eastAsia="zh-CN"/>
        </w:rPr>
      </w:pPr>
      <w:ins w:id="897" w:author="nifei (A)" w:date="2025-04-24T10:26:00Z">
        <w:r>
          <w:rPr>
            <w:lang w:eastAsia="zh-CN"/>
          </w:rPr>
          <w:t xml:space="preserve">          $ref: 'TS29571_CommonData.yaml#/components/responses/502'</w:t>
        </w:r>
      </w:ins>
    </w:p>
    <w:p w14:paraId="483E1FCD" w14:textId="77777777" w:rsidR="00EA2FCB" w:rsidRDefault="00EA2FCB" w:rsidP="00EA2FCB">
      <w:pPr>
        <w:pStyle w:val="PL"/>
        <w:rPr>
          <w:ins w:id="898" w:author="nifei (A)" w:date="2025-04-24T10:26:00Z"/>
          <w:lang w:eastAsia="zh-CN"/>
        </w:rPr>
      </w:pPr>
      <w:ins w:id="899" w:author="nifei (A)" w:date="2025-04-24T10:26:00Z">
        <w:r>
          <w:rPr>
            <w:lang w:eastAsia="zh-CN"/>
          </w:rPr>
          <w:t xml:space="preserve">        '503':</w:t>
        </w:r>
      </w:ins>
    </w:p>
    <w:p w14:paraId="1256D936" w14:textId="77777777" w:rsidR="00EA2FCB" w:rsidRDefault="00EA2FCB" w:rsidP="00EA2FCB">
      <w:pPr>
        <w:pStyle w:val="PL"/>
        <w:rPr>
          <w:ins w:id="900" w:author="nifei (A)" w:date="2025-04-24T10:26:00Z"/>
          <w:lang w:eastAsia="zh-CN"/>
        </w:rPr>
      </w:pPr>
      <w:ins w:id="901" w:author="nifei (A)" w:date="2025-04-24T10:26:00Z">
        <w:r>
          <w:rPr>
            <w:lang w:eastAsia="zh-CN"/>
          </w:rPr>
          <w:t xml:space="preserve">          $ref: 'TS29571_CommonData.yaml#/components/responses/503'</w:t>
        </w:r>
      </w:ins>
    </w:p>
    <w:p w14:paraId="28D7A903" w14:textId="77777777" w:rsidR="00EA2FCB" w:rsidRDefault="00EA2FCB" w:rsidP="00EA2FCB">
      <w:pPr>
        <w:pStyle w:val="PL"/>
        <w:rPr>
          <w:ins w:id="902" w:author="nifei (A)" w:date="2025-04-24T10:26:00Z"/>
          <w:lang w:eastAsia="zh-CN"/>
        </w:rPr>
      </w:pPr>
      <w:ins w:id="903" w:author="nifei (A)" w:date="2025-04-24T10:26:00Z">
        <w:r>
          <w:rPr>
            <w:lang w:eastAsia="zh-CN"/>
          </w:rPr>
          <w:t xml:space="preserve">        default:</w:t>
        </w:r>
      </w:ins>
    </w:p>
    <w:p w14:paraId="747B9AFF" w14:textId="77777777" w:rsidR="00EA2FCB" w:rsidRDefault="00EA2FCB" w:rsidP="00EA2FCB">
      <w:pPr>
        <w:pStyle w:val="PL"/>
        <w:rPr>
          <w:ins w:id="904" w:author="nifei (A)" w:date="2025-04-24T10:26:00Z"/>
          <w:lang w:eastAsia="zh-CN"/>
        </w:rPr>
      </w:pPr>
      <w:ins w:id="905" w:author="nifei (A)" w:date="2025-04-24T10:26:00Z">
        <w:r>
          <w:rPr>
            <w:lang w:eastAsia="zh-CN"/>
          </w:rPr>
          <w:t xml:space="preserve">          $ref: 'TS29571_CommonData.yaml#/components/responses/default'     </w:t>
        </w:r>
      </w:ins>
    </w:p>
    <w:p w14:paraId="44F630B5" w14:textId="77777777" w:rsidR="00EA2FCB" w:rsidRDefault="00EA2FCB" w:rsidP="00EA2FCB">
      <w:pPr>
        <w:pStyle w:val="PL"/>
        <w:rPr>
          <w:ins w:id="906" w:author="nifei (A)" w:date="2025-04-24T10:26:00Z"/>
          <w:lang w:eastAsia="zh-CN"/>
        </w:rPr>
      </w:pPr>
    </w:p>
    <w:p w14:paraId="33B76433" w14:textId="77777777" w:rsidR="00EA2FCB" w:rsidRDefault="00EA2FCB" w:rsidP="00EA2FCB">
      <w:pPr>
        <w:pStyle w:val="PL"/>
        <w:rPr>
          <w:ins w:id="907" w:author="nifei (A)" w:date="2025-04-24T10:26:00Z"/>
          <w:lang w:eastAsia="zh-CN"/>
        </w:rPr>
      </w:pPr>
      <w:ins w:id="908" w:author="nifei (A)" w:date="2025-04-24T10:26:00Z">
        <w:r>
          <w:rPr>
            <w:lang w:eastAsia="zh-CN"/>
          </w:rPr>
          <w:t>components:</w:t>
        </w:r>
      </w:ins>
    </w:p>
    <w:p w14:paraId="1D8BC734" w14:textId="77777777" w:rsidR="00EA2FCB" w:rsidRDefault="00EA2FCB" w:rsidP="00EA2FCB">
      <w:pPr>
        <w:pStyle w:val="PL"/>
        <w:rPr>
          <w:ins w:id="909" w:author="nifei (A)" w:date="2025-04-24T10:26:00Z"/>
          <w:lang w:eastAsia="zh-CN"/>
        </w:rPr>
      </w:pPr>
    </w:p>
    <w:p w14:paraId="1665E518" w14:textId="77777777" w:rsidR="00EA2FCB" w:rsidRDefault="00EA2FCB" w:rsidP="00EA2FCB">
      <w:pPr>
        <w:pStyle w:val="PL"/>
        <w:rPr>
          <w:ins w:id="910" w:author="nifei (A)" w:date="2025-04-24T10:26:00Z"/>
          <w:lang w:eastAsia="zh-CN"/>
        </w:rPr>
      </w:pPr>
      <w:ins w:id="911" w:author="nifei (A)" w:date="2025-04-24T10:26:00Z">
        <w:r>
          <w:rPr>
            <w:lang w:eastAsia="zh-CN"/>
          </w:rPr>
          <w:t xml:space="preserve">  securitySchemes:</w:t>
        </w:r>
      </w:ins>
    </w:p>
    <w:p w14:paraId="5E127CF8" w14:textId="77777777" w:rsidR="00EA2FCB" w:rsidRDefault="00EA2FCB" w:rsidP="00EA2FCB">
      <w:pPr>
        <w:pStyle w:val="PL"/>
        <w:rPr>
          <w:ins w:id="912" w:author="nifei (A)" w:date="2025-04-24T10:26:00Z"/>
          <w:lang w:eastAsia="zh-CN"/>
        </w:rPr>
      </w:pPr>
      <w:ins w:id="913" w:author="nifei (A)" w:date="2025-04-24T10:26:00Z">
        <w:r>
          <w:rPr>
            <w:lang w:eastAsia="zh-CN"/>
          </w:rPr>
          <w:t xml:space="preserve">    oAuth2ClientCredentials:</w:t>
        </w:r>
      </w:ins>
    </w:p>
    <w:p w14:paraId="0651193A" w14:textId="77777777" w:rsidR="00EA2FCB" w:rsidRDefault="00EA2FCB" w:rsidP="00EA2FCB">
      <w:pPr>
        <w:pStyle w:val="PL"/>
        <w:rPr>
          <w:ins w:id="914" w:author="nifei (A)" w:date="2025-04-24T10:26:00Z"/>
          <w:lang w:eastAsia="zh-CN"/>
        </w:rPr>
      </w:pPr>
      <w:ins w:id="915" w:author="nifei (A)" w:date="2025-04-24T10:26:00Z">
        <w:r>
          <w:rPr>
            <w:lang w:eastAsia="zh-CN"/>
          </w:rPr>
          <w:t xml:space="preserve">      type: oauth2</w:t>
        </w:r>
      </w:ins>
    </w:p>
    <w:p w14:paraId="70418575" w14:textId="77777777" w:rsidR="00EA2FCB" w:rsidRDefault="00EA2FCB" w:rsidP="00EA2FCB">
      <w:pPr>
        <w:pStyle w:val="PL"/>
        <w:rPr>
          <w:ins w:id="916" w:author="nifei (A)" w:date="2025-04-24T10:26:00Z"/>
          <w:lang w:eastAsia="zh-CN"/>
        </w:rPr>
      </w:pPr>
      <w:ins w:id="917" w:author="nifei (A)" w:date="2025-04-24T10:26:00Z">
        <w:r>
          <w:rPr>
            <w:lang w:eastAsia="zh-CN"/>
          </w:rPr>
          <w:t xml:space="preserve">      flows:</w:t>
        </w:r>
      </w:ins>
    </w:p>
    <w:p w14:paraId="1CA9CCF9" w14:textId="77777777" w:rsidR="00EA2FCB" w:rsidRDefault="00EA2FCB" w:rsidP="00EA2FCB">
      <w:pPr>
        <w:pStyle w:val="PL"/>
        <w:rPr>
          <w:ins w:id="918" w:author="nifei (A)" w:date="2025-04-24T10:26:00Z"/>
          <w:lang w:eastAsia="zh-CN"/>
        </w:rPr>
      </w:pPr>
      <w:ins w:id="919" w:author="nifei (A)" w:date="2025-04-24T10:26:00Z">
        <w:r>
          <w:rPr>
            <w:lang w:eastAsia="zh-CN"/>
          </w:rPr>
          <w:lastRenderedPageBreak/>
          <w:t xml:space="preserve">        clientCredentials:</w:t>
        </w:r>
      </w:ins>
    </w:p>
    <w:p w14:paraId="39291C7D" w14:textId="77777777" w:rsidR="00EA2FCB" w:rsidRDefault="00EA2FCB" w:rsidP="00EA2FCB">
      <w:pPr>
        <w:pStyle w:val="PL"/>
        <w:rPr>
          <w:ins w:id="920" w:author="nifei (A)" w:date="2025-04-24T10:26:00Z"/>
          <w:lang w:eastAsia="zh-CN"/>
        </w:rPr>
      </w:pPr>
      <w:ins w:id="921" w:author="nifei (A)" w:date="2025-04-24T10:26:00Z">
        <w:r>
          <w:rPr>
            <w:lang w:eastAsia="zh-CN"/>
          </w:rPr>
          <w:t xml:space="preserve">          tokenUrl: '{nrfApiRoot}/oauth2/token'</w:t>
        </w:r>
      </w:ins>
    </w:p>
    <w:p w14:paraId="7936AB71" w14:textId="77777777" w:rsidR="00EA2FCB" w:rsidRDefault="00EA2FCB" w:rsidP="00EA2FCB">
      <w:pPr>
        <w:pStyle w:val="PL"/>
        <w:rPr>
          <w:ins w:id="922" w:author="nifei (A)" w:date="2025-04-24T10:26:00Z"/>
          <w:lang w:eastAsia="zh-CN"/>
        </w:rPr>
      </w:pPr>
      <w:ins w:id="923" w:author="nifei (A)" w:date="2025-04-24T10:26:00Z">
        <w:r>
          <w:rPr>
            <w:lang w:eastAsia="zh-CN"/>
          </w:rPr>
          <w:t xml:space="preserve">          scopes:</w:t>
        </w:r>
      </w:ins>
    </w:p>
    <w:p w14:paraId="415C0B8E" w14:textId="77777777" w:rsidR="00EA2FCB" w:rsidRDefault="00EA2FCB" w:rsidP="00EA2FCB">
      <w:pPr>
        <w:pStyle w:val="PL"/>
        <w:rPr>
          <w:ins w:id="924" w:author="nifei (A)" w:date="2025-04-24T10:26:00Z"/>
          <w:lang w:eastAsia="zh-CN"/>
        </w:rPr>
      </w:pPr>
      <w:ins w:id="925" w:author="nifei (A)" w:date="2025-04-24T10:26:00Z">
        <w:r>
          <w:rPr>
            <w:lang w:eastAsia="zh-CN"/>
          </w:rPr>
          <w:t xml:space="preserve">            nimsas-ee: Access to the Nimsas_ImsEE API.</w:t>
        </w:r>
      </w:ins>
    </w:p>
    <w:p w14:paraId="03342A05" w14:textId="77777777" w:rsidR="00EA2FCB" w:rsidRDefault="00EA2FCB" w:rsidP="00EA2FCB">
      <w:pPr>
        <w:pStyle w:val="PL"/>
        <w:rPr>
          <w:ins w:id="926" w:author="nifei (A)" w:date="2025-04-24T10:26:00Z"/>
          <w:lang w:eastAsia="zh-CN"/>
        </w:rPr>
      </w:pPr>
    </w:p>
    <w:p w14:paraId="033CB6B8" w14:textId="77777777" w:rsidR="00EA2FCB" w:rsidRDefault="00EA2FCB" w:rsidP="00EA2FCB">
      <w:pPr>
        <w:pStyle w:val="PL"/>
        <w:rPr>
          <w:ins w:id="927" w:author="nifei (A)" w:date="2025-04-24T10:26:00Z"/>
          <w:lang w:eastAsia="zh-CN"/>
        </w:rPr>
      </w:pPr>
      <w:ins w:id="928" w:author="nifei (A)" w:date="2025-04-24T10:26:00Z">
        <w:r>
          <w:rPr>
            <w:lang w:eastAsia="zh-CN"/>
          </w:rPr>
          <w:t xml:space="preserve">  schemas:</w:t>
        </w:r>
      </w:ins>
    </w:p>
    <w:p w14:paraId="4B3A6D76" w14:textId="77777777" w:rsidR="00EA2FCB" w:rsidRDefault="00EA2FCB" w:rsidP="00EA2FCB">
      <w:pPr>
        <w:pStyle w:val="PL"/>
        <w:rPr>
          <w:ins w:id="929" w:author="nifei (A)" w:date="2025-04-24T10:26:00Z"/>
          <w:lang w:eastAsia="zh-CN"/>
        </w:rPr>
      </w:pPr>
    </w:p>
    <w:p w14:paraId="1B8636AF" w14:textId="77777777" w:rsidR="00EA2FCB" w:rsidRDefault="00EA2FCB" w:rsidP="00EA2FCB">
      <w:pPr>
        <w:pStyle w:val="PL"/>
        <w:rPr>
          <w:ins w:id="930" w:author="nifei (A)" w:date="2025-04-24T10:26:00Z"/>
          <w:lang w:eastAsia="zh-CN"/>
        </w:rPr>
      </w:pPr>
      <w:ins w:id="931" w:author="nifei (A)" w:date="2025-04-24T10:26:00Z">
        <w:r>
          <w:rPr>
            <w:lang w:eastAsia="zh-CN"/>
          </w:rPr>
          <w:t># STRUCTURED DATA TYPES</w:t>
        </w:r>
      </w:ins>
    </w:p>
    <w:p w14:paraId="06EC9C36" w14:textId="77777777" w:rsidR="00EA2FCB" w:rsidRDefault="00EA2FCB" w:rsidP="00EA2FCB">
      <w:pPr>
        <w:pStyle w:val="PL"/>
        <w:rPr>
          <w:ins w:id="932" w:author="nifei (A)" w:date="2025-04-24T10:26:00Z"/>
          <w:lang w:eastAsia="zh-CN"/>
        </w:rPr>
      </w:pPr>
    </w:p>
    <w:p w14:paraId="3E3185C8" w14:textId="77777777" w:rsidR="00EA2FCB" w:rsidRDefault="00EA2FCB" w:rsidP="00EA2FCB">
      <w:pPr>
        <w:pStyle w:val="PL"/>
        <w:rPr>
          <w:ins w:id="933" w:author="nifei (A)" w:date="2025-04-24T10:26:00Z"/>
          <w:lang w:eastAsia="zh-CN"/>
        </w:rPr>
      </w:pPr>
      <w:ins w:id="934" w:author="nifei (A)" w:date="2025-04-24T10:26:00Z">
        <w:r>
          <w:rPr>
            <w:lang w:eastAsia="zh-CN"/>
          </w:rPr>
          <w:t xml:space="preserve">    ImsEventsSubscription:</w:t>
        </w:r>
      </w:ins>
    </w:p>
    <w:p w14:paraId="0CE60C0C" w14:textId="77777777" w:rsidR="00EA2FCB" w:rsidRDefault="00EA2FCB" w:rsidP="00EA2FCB">
      <w:pPr>
        <w:pStyle w:val="PL"/>
        <w:rPr>
          <w:ins w:id="935" w:author="nifei (A)" w:date="2025-04-24T10:26:00Z"/>
          <w:lang w:eastAsia="zh-CN"/>
        </w:rPr>
      </w:pPr>
      <w:ins w:id="936" w:author="nifei (A)" w:date="2025-04-24T10:26:00Z">
        <w:r>
          <w:rPr>
            <w:lang w:eastAsia="zh-CN"/>
          </w:rPr>
          <w:t xml:space="preserve">      description: Represents an Individual IMS Event Subscription resource.</w:t>
        </w:r>
      </w:ins>
    </w:p>
    <w:p w14:paraId="7068D949" w14:textId="77777777" w:rsidR="00EA2FCB" w:rsidRDefault="00EA2FCB" w:rsidP="00EA2FCB">
      <w:pPr>
        <w:pStyle w:val="PL"/>
        <w:rPr>
          <w:ins w:id="937" w:author="nifei (A)" w:date="2025-04-24T10:26:00Z"/>
          <w:lang w:eastAsia="zh-CN"/>
        </w:rPr>
      </w:pPr>
      <w:ins w:id="938" w:author="nifei (A)" w:date="2025-04-24T10:26:00Z">
        <w:r>
          <w:rPr>
            <w:lang w:eastAsia="zh-CN"/>
          </w:rPr>
          <w:t xml:space="preserve">      type: object</w:t>
        </w:r>
      </w:ins>
    </w:p>
    <w:p w14:paraId="0164B6D1" w14:textId="77777777" w:rsidR="00EA2FCB" w:rsidRDefault="00EA2FCB" w:rsidP="00EA2FCB">
      <w:pPr>
        <w:pStyle w:val="PL"/>
        <w:rPr>
          <w:ins w:id="939" w:author="nifei (A)" w:date="2025-04-24T10:26:00Z"/>
          <w:lang w:eastAsia="zh-CN"/>
        </w:rPr>
      </w:pPr>
      <w:ins w:id="940" w:author="nifei (A)" w:date="2025-04-24T10:26:00Z">
        <w:r>
          <w:rPr>
            <w:lang w:eastAsia="zh-CN"/>
          </w:rPr>
          <w:t xml:space="preserve">      required:</w:t>
        </w:r>
      </w:ins>
    </w:p>
    <w:p w14:paraId="0FC6159E" w14:textId="77777777" w:rsidR="00EA2FCB" w:rsidRDefault="00EA2FCB" w:rsidP="00EA2FCB">
      <w:pPr>
        <w:pStyle w:val="PL"/>
        <w:rPr>
          <w:ins w:id="941" w:author="nifei (A)" w:date="2025-04-24T10:26:00Z"/>
          <w:lang w:eastAsia="zh-CN"/>
        </w:rPr>
      </w:pPr>
      <w:ins w:id="942" w:author="nifei (A)" w:date="2025-04-24T10:26:00Z">
        <w:r>
          <w:rPr>
            <w:lang w:eastAsia="zh-CN"/>
          </w:rPr>
          <w:t xml:space="preserve">        - eventList</w:t>
        </w:r>
      </w:ins>
    </w:p>
    <w:p w14:paraId="3D380FE3" w14:textId="77777777" w:rsidR="00EA2FCB" w:rsidRDefault="00EA2FCB" w:rsidP="00EA2FCB">
      <w:pPr>
        <w:pStyle w:val="PL"/>
        <w:rPr>
          <w:ins w:id="943" w:author="nifei (A)" w:date="2025-04-24T10:26:00Z"/>
          <w:lang w:eastAsia="zh-CN"/>
        </w:rPr>
      </w:pPr>
      <w:ins w:id="944" w:author="nifei (A)" w:date="2025-04-24T10:26:00Z">
        <w:r>
          <w:rPr>
            <w:lang w:eastAsia="zh-CN"/>
          </w:rPr>
          <w:t xml:space="preserve">      properties:</w:t>
        </w:r>
      </w:ins>
    </w:p>
    <w:p w14:paraId="2AC6535E" w14:textId="77777777" w:rsidR="00EA2FCB" w:rsidRDefault="00EA2FCB" w:rsidP="00EA2FCB">
      <w:pPr>
        <w:pStyle w:val="PL"/>
        <w:rPr>
          <w:ins w:id="945" w:author="nifei (A)" w:date="2025-04-24T10:26:00Z"/>
          <w:lang w:eastAsia="zh-CN"/>
        </w:rPr>
      </w:pPr>
      <w:ins w:id="946" w:author="nifei (A)" w:date="2025-04-24T10:26:00Z">
        <w:r>
          <w:rPr>
            <w:lang w:eastAsia="zh-CN"/>
          </w:rPr>
          <w:t xml:space="preserve">        eventList:</w:t>
        </w:r>
      </w:ins>
    </w:p>
    <w:p w14:paraId="1578FB7E" w14:textId="77777777" w:rsidR="00EA2FCB" w:rsidRDefault="00EA2FCB" w:rsidP="00EA2FCB">
      <w:pPr>
        <w:pStyle w:val="PL"/>
        <w:rPr>
          <w:ins w:id="947" w:author="nifei (A)" w:date="2025-04-24T10:26:00Z"/>
          <w:lang w:eastAsia="zh-CN"/>
        </w:rPr>
      </w:pPr>
      <w:ins w:id="948" w:author="nifei (A)" w:date="2025-04-24T10:26:00Z">
        <w:r>
          <w:rPr>
            <w:lang w:eastAsia="zh-CN"/>
          </w:rPr>
          <w:t xml:space="preserve">          description: &gt;</w:t>
        </w:r>
      </w:ins>
    </w:p>
    <w:p w14:paraId="5D54C90B" w14:textId="77777777" w:rsidR="00EA2FCB" w:rsidRDefault="00EA2FCB" w:rsidP="00EA2FCB">
      <w:pPr>
        <w:pStyle w:val="PL"/>
        <w:rPr>
          <w:ins w:id="949" w:author="nifei (A)" w:date="2025-04-24T10:26:00Z"/>
          <w:lang w:eastAsia="zh-CN"/>
        </w:rPr>
      </w:pPr>
      <w:ins w:id="950" w:author="nifei (A)" w:date="2025-04-24T10:26:00Z">
        <w:r>
          <w:rPr>
            <w:lang w:eastAsia="zh-CN"/>
          </w:rPr>
          <w:t xml:space="preserve">            the IMS events to be subscribed or successfully subscribed in a </w:t>
        </w:r>
      </w:ins>
    </w:p>
    <w:p w14:paraId="18B194A6" w14:textId="77777777" w:rsidR="00EA2FCB" w:rsidRDefault="00EA2FCB" w:rsidP="00EA2FCB">
      <w:pPr>
        <w:pStyle w:val="PL"/>
        <w:rPr>
          <w:ins w:id="951" w:author="nifei (A)" w:date="2025-04-24T10:26:00Z"/>
          <w:lang w:eastAsia="zh-CN"/>
        </w:rPr>
      </w:pPr>
      <w:ins w:id="952" w:author="nifei (A)" w:date="2025-04-24T10:26:00Z">
        <w:r>
          <w:rPr>
            <w:lang w:eastAsia="zh-CN"/>
          </w:rPr>
          <w:t xml:space="preserve">            subscription response within the referenceId converted from integer </w:t>
        </w:r>
      </w:ins>
    </w:p>
    <w:p w14:paraId="6FA05C20" w14:textId="77777777" w:rsidR="00EA2FCB" w:rsidRDefault="00EA2FCB" w:rsidP="00EA2FCB">
      <w:pPr>
        <w:pStyle w:val="PL"/>
        <w:rPr>
          <w:ins w:id="953" w:author="nifei (A)" w:date="2025-04-24T10:26:00Z"/>
          <w:lang w:eastAsia="zh-CN"/>
        </w:rPr>
      </w:pPr>
      <w:ins w:id="954" w:author="nifei (A)" w:date="2025-04-24T10:26:00Z">
        <w:r>
          <w:rPr>
            <w:lang w:eastAsia="zh-CN"/>
          </w:rPr>
          <w:t xml:space="preserve">            to string is the key of the map.</w:t>
        </w:r>
      </w:ins>
    </w:p>
    <w:p w14:paraId="75FB1DD3" w14:textId="77777777" w:rsidR="00EA2FCB" w:rsidRDefault="00EA2FCB" w:rsidP="00EA2FCB">
      <w:pPr>
        <w:pStyle w:val="PL"/>
        <w:rPr>
          <w:ins w:id="955" w:author="nifei (A)" w:date="2025-04-24T10:26:00Z"/>
          <w:lang w:eastAsia="zh-CN"/>
        </w:rPr>
      </w:pPr>
      <w:ins w:id="956" w:author="nifei (A)" w:date="2025-04-24T10:26:00Z">
        <w:r>
          <w:rPr>
            <w:lang w:eastAsia="zh-CN"/>
          </w:rPr>
          <w:t xml:space="preserve">          type: object</w:t>
        </w:r>
      </w:ins>
    </w:p>
    <w:p w14:paraId="3DB41E90" w14:textId="77777777" w:rsidR="00EA2FCB" w:rsidRDefault="00EA2FCB" w:rsidP="00EA2FCB">
      <w:pPr>
        <w:pStyle w:val="PL"/>
        <w:rPr>
          <w:ins w:id="957" w:author="nifei (A)" w:date="2025-04-24T10:26:00Z"/>
          <w:lang w:eastAsia="zh-CN"/>
        </w:rPr>
      </w:pPr>
      <w:ins w:id="958" w:author="nifei (A)" w:date="2025-04-24T10:26:00Z">
        <w:r>
          <w:rPr>
            <w:lang w:eastAsia="zh-CN"/>
          </w:rPr>
          <w:t xml:space="preserve">          additionalProperties:</w:t>
        </w:r>
      </w:ins>
    </w:p>
    <w:p w14:paraId="42055E58" w14:textId="0ACBD866" w:rsidR="00EA2FCB" w:rsidRDefault="00EA2FCB" w:rsidP="00EA2FCB">
      <w:pPr>
        <w:pStyle w:val="PL"/>
        <w:rPr>
          <w:ins w:id="959" w:author="nifei (A)" w:date="2025-04-24T10:26:00Z"/>
          <w:lang w:eastAsia="zh-CN"/>
        </w:rPr>
      </w:pPr>
      <w:ins w:id="960" w:author="nifei (A)" w:date="2025-04-24T10:26:00Z">
        <w:r>
          <w:rPr>
            <w:lang w:eastAsia="zh-CN"/>
          </w:rPr>
          <w:t xml:space="preserve">            $ref: '</w:t>
        </w:r>
      </w:ins>
      <w:ins w:id="961" w:author="Jimengdi_r2" w:date="2025-05-20T14:44:00Z">
        <w:r w:rsidR="00DD7E34">
          <w:rPr>
            <w:lang w:eastAsia="zh-CN"/>
          </w:rPr>
          <w:t>TS29571_CommonData.yaml</w:t>
        </w:r>
      </w:ins>
      <w:ins w:id="962" w:author="nifei (A)" w:date="2025-04-24T10:26:00Z">
        <w:r>
          <w:rPr>
            <w:lang w:eastAsia="zh-CN"/>
          </w:rPr>
          <w:t>#/components/schemas/ImsEventConfiguration'</w:t>
        </w:r>
      </w:ins>
    </w:p>
    <w:p w14:paraId="63011C40" w14:textId="77777777" w:rsidR="00EA2FCB" w:rsidRDefault="00EA2FCB" w:rsidP="00EA2FCB">
      <w:pPr>
        <w:pStyle w:val="PL"/>
        <w:rPr>
          <w:ins w:id="963" w:author="nifei (A)" w:date="2025-04-24T10:26:00Z"/>
          <w:lang w:eastAsia="zh-CN"/>
        </w:rPr>
      </w:pPr>
      <w:ins w:id="964" w:author="nifei (A)" w:date="2025-04-24T10:26:00Z">
        <w:r>
          <w:rPr>
            <w:lang w:eastAsia="zh-CN"/>
          </w:rPr>
          <w:t xml:space="preserve">          minProperties: 1</w:t>
        </w:r>
      </w:ins>
    </w:p>
    <w:p w14:paraId="3CA5ABA0" w14:textId="77777777" w:rsidR="00EA2FCB" w:rsidRDefault="00EA2FCB" w:rsidP="00EA2FCB">
      <w:pPr>
        <w:pStyle w:val="PL"/>
        <w:rPr>
          <w:ins w:id="965" w:author="nifei (A)" w:date="2025-04-24T10:26:00Z"/>
          <w:lang w:eastAsia="zh-CN"/>
        </w:rPr>
      </w:pPr>
      <w:ins w:id="966" w:author="nifei (A)" w:date="2025-04-24T10:26:00Z">
        <w:r>
          <w:rPr>
            <w:lang w:eastAsia="zh-CN"/>
          </w:rPr>
          <w:t xml:space="preserve">        subscriberId:</w:t>
        </w:r>
      </w:ins>
    </w:p>
    <w:p w14:paraId="3AB5F3F0" w14:textId="77777777" w:rsidR="00EA2FCB" w:rsidRDefault="00EA2FCB" w:rsidP="00EA2FCB">
      <w:pPr>
        <w:pStyle w:val="PL"/>
        <w:rPr>
          <w:ins w:id="967" w:author="nifei (A)" w:date="2025-04-24T10:26:00Z"/>
          <w:lang w:eastAsia="zh-CN"/>
        </w:rPr>
      </w:pPr>
      <w:ins w:id="968" w:author="nifei (A)" w:date="2025-04-24T10:26:00Z">
        <w:r>
          <w:rPr>
            <w:lang w:eastAsia="zh-CN"/>
          </w:rPr>
          <w:t xml:space="preserve">          $ref: 'TS29562_Nhss_imsSDM.yaml#/components/schemas/ImsPublicId'</w:t>
        </w:r>
      </w:ins>
    </w:p>
    <w:p w14:paraId="715C1DB8" w14:textId="77777777" w:rsidR="00EA2FCB" w:rsidRDefault="00EA2FCB" w:rsidP="00EA2FCB">
      <w:pPr>
        <w:pStyle w:val="PL"/>
        <w:rPr>
          <w:ins w:id="969" w:author="nifei (A)" w:date="2025-04-24T10:26:00Z"/>
          <w:lang w:eastAsia="zh-CN"/>
        </w:rPr>
      </w:pPr>
      <w:ins w:id="970" w:author="nifei (A)" w:date="2025-04-24T10:26:00Z">
        <w:r>
          <w:rPr>
            <w:lang w:eastAsia="zh-CN"/>
          </w:rPr>
          <w:t xml:space="preserve">        anyUeInd:</w:t>
        </w:r>
      </w:ins>
    </w:p>
    <w:p w14:paraId="75ED0C62" w14:textId="77777777" w:rsidR="00EA2FCB" w:rsidRDefault="00EA2FCB" w:rsidP="00EA2FCB">
      <w:pPr>
        <w:pStyle w:val="PL"/>
        <w:rPr>
          <w:ins w:id="971" w:author="nifei (A)" w:date="2025-04-24T10:26:00Z"/>
          <w:lang w:eastAsia="zh-CN"/>
        </w:rPr>
      </w:pPr>
      <w:ins w:id="972" w:author="nifei (A)" w:date="2025-04-24T10:26:00Z">
        <w:r>
          <w:rPr>
            <w:lang w:eastAsia="zh-CN"/>
          </w:rPr>
          <w:t xml:space="preserve">          type: boolean</w:t>
        </w:r>
      </w:ins>
    </w:p>
    <w:p w14:paraId="22010536" w14:textId="557B2806" w:rsidR="00EA2FCB" w:rsidRDefault="00EA2FCB" w:rsidP="00EA2FCB">
      <w:pPr>
        <w:pStyle w:val="PL"/>
        <w:rPr>
          <w:ins w:id="973" w:author="nifei (A)" w:date="2025-04-24T10:26:00Z"/>
          <w:lang w:eastAsia="zh-CN"/>
        </w:rPr>
      </w:pPr>
      <w:ins w:id="974" w:author="nifei (A)" w:date="2025-04-24T10:26:00Z">
        <w:r>
          <w:rPr>
            <w:lang w:eastAsia="zh-CN"/>
          </w:rPr>
          <w:t xml:space="preserve">        </w:t>
        </w:r>
      </w:ins>
      <w:ins w:id="975" w:author="Jimengdi_0522" w:date="2025-05-22T10:08:00Z">
        <w:r w:rsidR="00EA3F86">
          <w:rPr>
            <w:lang w:eastAsia="zh-CN"/>
          </w:rPr>
          <w:t>s</w:t>
        </w:r>
      </w:ins>
      <w:ins w:id="976" w:author="nifei (A)" w:date="2025-04-24T10:26:00Z">
        <w:r>
          <w:rPr>
            <w:lang w:eastAsia="zh-CN"/>
          </w:rPr>
          <w:t>ubscriptionId:</w:t>
        </w:r>
      </w:ins>
    </w:p>
    <w:p w14:paraId="1C31BAF7" w14:textId="77777777" w:rsidR="00EA2FCB" w:rsidRDefault="00EA2FCB" w:rsidP="00EA2FCB">
      <w:pPr>
        <w:pStyle w:val="PL"/>
        <w:rPr>
          <w:ins w:id="977" w:author="nifei (A)" w:date="2025-04-24T10:26:00Z"/>
          <w:lang w:eastAsia="zh-CN"/>
        </w:rPr>
      </w:pPr>
      <w:ins w:id="978" w:author="nifei (A)" w:date="2025-04-24T10:26:00Z">
        <w:r>
          <w:rPr>
            <w:lang w:eastAsia="zh-CN"/>
          </w:rPr>
          <w:t xml:space="preserve">          type: string</w:t>
        </w:r>
      </w:ins>
    </w:p>
    <w:p w14:paraId="3ADE611C" w14:textId="77777777" w:rsidR="00EA2FCB" w:rsidRDefault="00EA2FCB" w:rsidP="00EA2FCB">
      <w:pPr>
        <w:pStyle w:val="PL"/>
        <w:rPr>
          <w:ins w:id="979" w:author="nifei (A)" w:date="2025-04-24T10:26:00Z"/>
          <w:lang w:eastAsia="zh-CN"/>
        </w:rPr>
      </w:pPr>
      <w:ins w:id="980" w:author="nifei (A)" w:date="2025-04-24T10:26:00Z">
        <w:r>
          <w:rPr>
            <w:lang w:eastAsia="zh-CN"/>
          </w:rPr>
          <w:t xml:space="preserve">        imsReportingOptions:</w:t>
        </w:r>
      </w:ins>
    </w:p>
    <w:p w14:paraId="00403EAD" w14:textId="77777777" w:rsidR="00EA2FCB" w:rsidRDefault="00EA2FCB" w:rsidP="00EA2FCB">
      <w:pPr>
        <w:pStyle w:val="PL"/>
        <w:rPr>
          <w:ins w:id="981" w:author="nifei (A)" w:date="2025-04-24T10:26:00Z"/>
          <w:lang w:eastAsia="zh-CN"/>
        </w:rPr>
      </w:pPr>
      <w:ins w:id="982" w:author="nifei (A)" w:date="2025-04-24T10:26:00Z">
        <w:r>
          <w:rPr>
            <w:lang w:eastAsia="zh-CN"/>
          </w:rPr>
          <w:t xml:space="preserve">          $ref: 'TS29571_CommonData.yaml#/components/schemas/ImsReportingOptions'</w:t>
        </w:r>
      </w:ins>
    </w:p>
    <w:p w14:paraId="3BB11B9C" w14:textId="77777777" w:rsidR="00EA2FCB" w:rsidRDefault="00EA2FCB" w:rsidP="00EA2FCB">
      <w:pPr>
        <w:pStyle w:val="PL"/>
        <w:rPr>
          <w:ins w:id="983" w:author="nifei (A)" w:date="2025-04-24T10:26:00Z"/>
          <w:lang w:eastAsia="zh-CN"/>
        </w:rPr>
      </w:pPr>
      <w:ins w:id="984" w:author="nifei (A)" w:date="2025-04-24T10:26:00Z">
        <w:r>
          <w:rPr>
            <w:lang w:eastAsia="zh-CN"/>
          </w:rPr>
          <w:t xml:space="preserve">        notificationURI:</w:t>
        </w:r>
      </w:ins>
    </w:p>
    <w:p w14:paraId="147D0252" w14:textId="77777777" w:rsidR="00EA2FCB" w:rsidRDefault="00EA2FCB" w:rsidP="00EA2FCB">
      <w:pPr>
        <w:pStyle w:val="PL"/>
        <w:rPr>
          <w:ins w:id="985" w:author="nifei (A)" w:date="2025-04-24T10:26:00Z"/>
          <w:lang w:eastAsia="zh-CN"/>
        </w:rPr>
      </w:pPr>
      <w:ins w:id="986" w:author="nifei (A)" w:date="2025-04-24T10:26:00Z">
        <w:r>
          <w:rPr>
            <w:lang w:eastAsia="zh-CN"/>
          </w:rPr>
          <w:t xml:space="preserve">          $ref: 'TS29571_CommonData.yaml#/components/schemas/Uri'</w:t>
        </w:r>
      </w:ins>
    </w:p>
    <w:p w14:paraId="1ACED311" w14:textId="77777777" w:rsidR="00EA2FCB" w:rsidRDefault="00EA2FCB" w:rsidP="00EA2FCB">
      <w:pPr>
        <w:pStyle w:val="PL"/>
        <w:rPr>
          <w:ins w:id="987" w:author="nifei (A)" w:date="2025-04-24T10:26:00Z"/>
          <w:lang w:eastAsia="zh-CN"/>
        </w:rPr>
      </w:pPr>
      <w:ins w:id="988" w:author="nifei (A)" w:date="2025-04-24T10:26:00Z">
        <w:r>
          <w:rPr>
            <w:lang w:eastAsia="zh-CN"/>
          </w:rPr>
          <w:t xml:space="preserve">        supportedFeatures:</w:t>
        </w:r>
      </w:ins>
    </w:p>
    <w:p w14:paraId="0B83ED66" w14:textId="77777777" w:rsidR="00EA2FCB" w:rsidRDefault="00EA2FCB" w:rsidP="00EA2FCB">
      <w:pPr>
        <w:pStyle w:val="PL"/>
        <w:rPr>
          <w:ins w:id="989" w:author="nifei (A)" w:date="2025-04-24T10:26:00Z"/>
          <w:lang w:eastAsia="zh-CN"/>
        </w:rPr>
      </w:pPr>
      <w:ins w:id="990" w:author="nifei (A)" w:date="2025-04-24T10:26:00Z">
        <w:r>
          <w:rPr>
            <w:lang w:eastAsia="zh-CN"/>
          </w:rPr>
          <w:t xml:space="preserve">          $ref: 'TS29571_CommonData.yaml#/components/schemas/SupportedFeatures'</w:t>
        </w:r>
      </w:ins>
    </w:p>
    <w:p w14:paraId="5F371AB3" w14:textId="77777777" w:rsidR="00EA2FCB" w:rsidRDefault="00EA2FCB" w:rsidP="00EA2FCB">
      <w:pPr>
        <w:pStyle w:val="PL"/>
        <w:rPr>
          <w:ins w:id="991" w:author="nifei (A)" w:date="2025-04-24T10:26:00Z"/>
          <w:lang w:eastAsia="zh-CN"/>
        </w:rPr>
      </w:pPr>
      <w:ins w:id="992" w:author="nifei (A)" w:date="2025-04-24T10:26:00Z">
        <w:r>
          <w:rPr>
            <w:lang w:eastAsia="zh-CN"/>
          </w:rPr>
          <w:t xml:space="preserve">        notificationCorrelationId:</w:t>
        </w:r>
      </w:ins>
    </w:p>
    <w:p w14:paraId="60082B27" w14:textId="77777777" w:rsidR="00EA2FCB" w:rsidRDefault="00EA2FCB" w:rsidP="00EA2FCB">
      <w:pPr>
        <w:pStyle w:val="PL"/>
        <w:rPr>
          <w:ins w:id="993" w:author="nifei (A)" w:date="2025-04-24T10:26:00Z"/>
          <w:lang w:eastAsia="zh-CN"/>
        </w:rPr>
      </w:pPr>
      <w:ins w:id="994" w:author="nifei (A)" w:date="2025-04-24T10:26:00Z">
        <w:r>
          <w:rPr>
            <w:lang w:eastAsia="zh-CN"/>
          </w:rPr>
          <w:t xml:space="preserve">          type: string</w:t>
        </w:r>
      </w:ins>
    </w:p>
    <w:p w14:paraId="346C671D" w14:textId="77777777" w:rsidR="00EA2FCB" w:rsidRDefault="00EA2FCB" w:rsidP="00EA2FCB">
      <w:pPr>
        <w:pStyle w:val="PL"/>
        <w:rPr>
          <w:ins w:id="995" w:author="nifei (A)" w:date="2025-04-24T10:26:00Z"/>
          <w:lang w:eastAsia="zh-CN"/>
        </w:rPr>
      </w:pPr>
    </w:p>
    <w:p w14:paraId="3DBC853F" w14:textId="77777777" w:rsidR="00EA2FCB" w:rsidRDefault="00EA2FCB" w:rsidP="00EA2FCB">
      <w:pPr>
        <w:pStyle w:val="PL"/>
        <w:rPr>
          <w:ins w:id="996" w:author="nifei (A)" w:date="2025-04-24T10:26:00Z"/>
          <w:lang w:eastAsia="zh-CN"/>
        </w:rPr>
      </w:pPr>
      <w:ins w:id="997" w:author="nifei (A)" w:date="2025-04-24T10:26:00Z">
        <w:r>
          <w:rPr>
            <w:lang w:eastAsia="zh-CN"/>
          </w:rPr>
          <w:t xml:space="preserve">    ImsEventsNotification:</w:t>
        </w:r>
      </w:ins>
    </w:p>
    <w:p w14:paraId="0450A732" w14:textId="77777777" w:rsidR="00EA2FCB" w:rsidRDefault="00EA2FCB" w:rsidP="00EA2FCB">
      <w:pPr>
        <w:pStyle w:val="PL"/>
        <w:rPr>
          <w:ins w:id="998" w:author="nifei (A)" w:date="2025-04-24T10:26:00Z"/>
          <w:lang w:eastAsia="zh-CN"/>
        </w:rPr>
      </w:pPr>
      <w:ins w:id="999" w:author="nifei (A)" w:date="2025-04-24T10:26:00Z">
        <w:r>
          <w:rPr>
            <w:lang w:eastAsia="zh-CN"/>
          </w:rPr>
          <w:t xml:space="preserve">      description: Notifications about Individual Events.</w:t>
        </w:r>
      </w:ins>
    </w:p>
    <w:p w14:paraId="252ACC75" w14:textId="77777777" w:rsidR="00EA2FCB" w:rsidRDefault="00EA2FCB" w:rsidP="00EA2FCB">
      <w:pPr>
        <w:pStyle w:val="PL"/>
        <w:rPr>
          <w:ins w:id="1000" w:author="nifei (A)" w:date="2025-04-24T10:26:00Z"/>
          <w:lang w:eastAsia="zh-CN"/>
        </w:rPr>
      </w:pPr>
      <w:ins w:id="1001" w:author="nifei (A)" w:date="2025-04-24T10:26:00Z">
        <w:r>
          <w:rPr>
            <w:lang w:eastAsia="zh-CN"/>
          </w:rPr>
          <w:t xml:space="preserve">      type: object</w:t>
        </w:r>
      </w:ins>
    </w:p>
    <w:p w14:paraId="75F26D2E" w14:textId="77777777" w:rsidR="00EA2FCB" w:rsidRDefault="00EA2FCB" w:rsidP="00EA2FCB">
      <w:pPr>
        <w:pStyle w:val="PL"/>
        <w:rPr>
          <w:ins w:id="1002" w:author="nifei (A)" w:date="2025-04-24T10:26:00Z"/>
          <w:lang w:eastAsia="zh-CN"/>
        </w:rPr>
      </w:pPr>
      <w:ins w:id="1003" w:author="nifei (A)" w:date="2025-04-24T10:26:00Z">
        <w:r>
          <w:rPr>
            <w:lang w:eastAsia="zh-CN"/>
          </w:rPr>
          <w:t xml:space="preserve">      required:</w:t>
        </w:r>
      </w:ins>
    </w:p>
    <w:p w14:paraId="70538541" w14:textId="77777777" w:rsidR="00EA2FCB" w:rsidRDefault="00EA2FCB" w:rsidP="00EA2FCB">
      <w:pPr>
        <w:pStyle w:val="PL"/>
        <w:rPr>
          <w:ins w:id="1004" w:author="nifei (A)" w:date="2025-04-24T10:26:00Z"/>
          <w:lang w:eastAsia="zh-CN"/>
        </w:rPr>
      </w:pPr>
      <w:ins w:id="1005" w:author="nifei (A)" w:date="2025-04-24T10:26:00Z">
        <w:r>
          <w:rPr>
            <w:lang w:eastAsia="zh-CN"/>
          </w:rPr>
          <w:t xml:space="preserve">        - eventNotifications</w:t>
        </w:r>
      </w:ins>
    </w:p>
    <w:p w14:paraId="4F2BFF14" w14:textId="77777777" w:rsidR="00EA2FCB" w:rsidRDefault="00EA2FCB" w:rsidP="00EA2FCB">
      <w:pPr>
        <w:pStyle w:val="PL"/>
        <w:rPr>
          <w:ins w:id="1006" w:author="nifei (A)" w:date="2025-04-24T10:26:00Z"/>
          <w:lang w:eastAsia="zh-CN"/>
        </w:rPr>
      </w:pPr>
      <w:ins w:id="1007" w:author="nifei (A)" w:date="2025-04-24T10:26:00Z">
        <w:r>
          <w:rPr>
            <w:lang w:eastAsia="zh-CN"/>
          </w:rPr>
          <w:t xml:space="preserve">        - notificationCorrelationId</w:t>
        </w:r>
      </w:ins>
    </w:p>
    <w:p w14:paraId="65E594D4" w14:textId="77777777" w:rsidR="00EA2FCB" w:rsidRDefault="00EA2FCB" w:rsidP="00EA2FCB">
      <w:pPr>
        <w:pStyle w:val="PL"/>
        <w:rPr>
          <w:ins w:id="1008" w:author="nifei (A)" w:date="2025-04-24T10:26:00Z"/>
          <w:lang w:eastAsia="zh-CN"/>
        </w:rPr>
      </w:pPr>
      <w:ins w:id="1009" w:author="nifei (A)" w:date="2025-04-24T10:26:00Z">
        <w:r>
          <w:rPr>
            <w:lang w:eastAsia="zh-CN"/>
          </w:rPr>
          <w:t xml:space="preserve">      properties:</w:t>
        </w:r>
      </w:ins>
    </w:p>
    <w:p w14:paraId="338B7ECE" w14:textId="77777777" w:rsidR="00EA2FCB" w:rsidRDefault="00EA2FCB" w:rsidP="00EA2FCB">
      <w:pPr>
        <w:pStyle w:val="PL"/>
        <w:rPr>
          <w:ins w:id="1010" w:author="nifei (A)" w:date="2025-04-24T10:26:00Z"/>
          <w:lang w:eastAsia="zh-CN"/>
        </w:rPr>
      </w:pPr>
      <w:ins w:id="1011" w:author="nifei (A)" w:date="2025-04-24T10:26:00Z">
        <w:r>
          <w:rPr>
            <w:lang w:eastAsia="zh-CN"/>
          </w:rPr>
          <w:t xml:space="preserve">        eventNotifications:</w:t>
        </w:r>
      </w:ins>
    </w:p>
    <w:p w14:paraId="098C6CFF" w14:textId="77777777" w:rsidR="00EA2FCB" w:rsidRDefault="00EA2FCB" w:rsidP="00EA2FCB">
      <w:pPr>
        <w:pStyle w:val="PL"/>
        <w:rPr>
          <w:ins w:id="1012" w:author="nifei (A)" w:date="2025-04-24T10:26:00Z"/>
          <w:lang w:eastAsia="zh-CN"/>
        </w:rPr>
      </w:pPr>
      <w:ins w:id="1013" w:author="nifei (A)" w:date="2025-04-24T10:26:00Z">
        <w:r>
          <w:rPr>
            <w:lang w:eastAsia="zh-CN"/>
          </w:rPr>
          <w:t xml:space="preserve">          description: Notifications about Individual Events.</w:t>
        </w:r>
      </w:ins>
    </w:p>
    <w:p w14:paraId="6B3E230A" w14:textId="77777777" w:rsidR="00EA2FCB" w:rsidRDefault="00EA2FCB" w:rsidP="00EA2FCB">
      <w:pPr>
        <w:pStyle w:val="PL"/>
        <w:rPr>
          <w:ins w:id="1014" w:author="nifei (A)" w:date="2025-04-24T10:26:00Z"/>
          <w:lang w:eastAsia="zh-CN"/>
        </w:rPr>
      </w:pPr>
      <w:ins w:id="1015" w:author="nifei (A)" w:date="2025-04-24T10:26:00Z">
        <w:r>
          <w:rPr>
            <w:lang w:eastAsia="zh-CN"/>
          </w:rPr>
          <w:t xml:space="preserve">          type: array</w:t>
        </w:r>
      </w:ins>
    </w:p>
    <w:p w14:paraId="49D31D82" w14:textId="43608A5B" w:rsidR="00EA2FCB" w:rsidRDefault="00EA2FCB" w:rsidP="00EA2FCB">
      <w:pPr>
        <w:pStyle w:val="PL"/>
        <w:rPr>
          <w:ins w:id="1016" w:author="nifei (A)" w:date="2025-04-24T10:26:00Z"/>
          <w:lang w:eastAsia="zh-CN"/>
        </w:rPr>
      </w:pPr>
      <w:ins w:id="1017" w:author="nifei (A)" w:date="2025-04-24T10:26:00Z">
        <w:r>
          <w:rPr>
            <w:lang w:eastAsia="zh-CN"/>
          </w:rPr>
          <w:t xml:space="preserve">          </w:t>
        </w:r>
      </w:ins>
      <w:ins w:id="1018" w:author="Jimengdi_r2" w:date="2025-05-20T14:33:00Z">
        <w:r w:rsidR="004F0018">
          <w:rPr>
            <w:lang w:eastAsia="zh-CN"/>
          </w:rPr>
          <w:t>items</w:t>
        </w:r>
      </w:ins>
      <w:ins w:id="1019" w:author="nifei (A)" w:date="2025-04-24T10:26:00Z">
        <w:r>
          <w:rPr>
            <w:lang w:eastAsia="zh-CN"/>
          </w:rPr>
          <w:t>:</w:t>
        </w:r>
      </w:ins>
    </w:p>
    <w:p w14:paraId="431FED34" w14:textId="77777777" w:rsidR="00EA2FCB" w:rsidRDefault="00EA2FCB" w:rsidP="00EA2FCB">
      <w:pPr>
        <w:pStyle w:val="PL"/>
        <w:rPr>
          <w:ins w:id="1020" w:author="nifei (A)" w:date="2025-04-24T10:26:00Z"/>
          <w:lang w:eastAsia="zh-CN"/>
        </w:rPr>
      </w:pPr>
      <w:ins w:id="1021" w:author="nifei (A)" w:date="2025-04-24T10:26:00Z">
        <w:r>
          <w:rPr>
            <w:lang w:eastAsia="zh-CN"/>
          </w:rPr>
          <w:t xml:space="preserve">            $ref: '#/components/schemas/EventNotification'</w:t>
        </w:r>
      </w:ins>
    </w:p>
    <w:p w14:paraId="693A162B" w14:textId="5FAA8355" w:rsidR="004F0018" w:rsidRDefault="00EA2FCB" w:rsidP="00EA2FCB">
      <w:pPr>
        <w:pStyle w:val="PL"/>
        <w:rPr>
          <w:ins w:id="1022" w:author="nifei (A)" w:date="2025-04-24T10:26:00Z"/>
          <w:lang w:eastAsia="zh-CN"/>
        </w:rPr>
      </w:pPr>
      <w:ins w:id="1023" w:author="nifei (A)" w:date="2025-04-24T10:26:00Z">
        <w:r>
          <w:rPr>
            <w:lang w:eastAsia="zh-CN"/>
          </w:rPr>
          <w:t xml:space="preserve">          min</w:t>
        </w:r>
      </w:ins>
      <w:ins w:id="1024" w:author="Jimengdi_r2" w:date="2025-05-20T14:33:00Z">
        <w:r w:rsidR="004F0018">
          <w:rPr>
            <w:lang w:eastAsia="zh-CN"/>
          </w:rPr>
          <w:t>Items</w:t>
        </w:r>
      </w:ins>
      <w:ins w:id="1025" w:author="nifei (A)" w:date="2025-04-24T10:26:00Z">
        <w:r>
          <w:rPr>
            <w:lang w:eastAsia="zh-CN"/>
          </w:rPr>
          <w:t>: 1</w:t>
        </w:r>
      </w:ins>
    </w:p>
    <w:p w14:paraId="180B0323" w14:textId="77777777" w:rsidR="00EA2FCB" w:rsidRDefault="00EA2FCB" w:rsidP="00EA2FCB">
      <w:pPr>
        <w:pStyle w:val="PL"/>
        <w:rPr>
          <w:ins w:id="1026" w:author="nifei (A)" w:date="2025-04-24T10:26:00Z"/>
          <w:lang w:eastAsia="zh-CN"/>
        </w:rPr>
      </w:pPr>
      <w:ins w:id="1027" w:author="nifei (A)" w:date="2025-04-24T10:26:00Z">
        <w:r>
          <w:rPr>
            <w:lang w:eastAsia="zh-CN"/>
          </w:rPr>
          <w:t xml:space="preserve">        notificationCorrelationId:</w:t>
        </w:r>
      </w:ins>
    </w:p>
    <w:p w14:paraId="798422E3" w14:textId="77777777" w:rsidR="00EA2FCB" w:rsidRDefault="00EA2FCB" w:rsidP="00EA2FCB">
      <w:pPr>
        <w:pStyle w:val="PL"/>
        <w:rPr>
          <w:ins w:id="1028" w:author="nifei (A)" w:date="2025-04-24T10:26:00Z"/>
          <w:lang w:eastAsia="zh-CN"/>
        </w:rPr>
      </w:pPr>
      <w:ins w:id="1029" w:author="nifei (A)" w:date="2025-04-24T10:26:00Z">
        <w:r>
          <w:rPr>
            <w:lang w:eastAsia="zh-CN"/>
          </w:rPr>
          <w:t xml:space="preserve">          type: string</w:t>
        </w:r>
      </w:ins>
    </w:p>
    <w:p w14:paraId="5D3B621D" w14:textId="77777777" w:rsidR="00EA2FCB" w:rsidRDefault="00EA2FCB" w:rsidP="00EA2FCB">
      <w:pPr>
        <w:pStyle w:val="PL"/>
        <w:rPr>
          <w:ins w:id="1030" w:author="nifei (A)" w:date="2025-04-24T10:26:00Z"/>
          <w:lang w:eastAsia="zh-CN"/>
        </w:rPr>
      </w:pPr>
      <w:ins w:id="1031" w:author="nifei (A)" w:date="2025-04-24T10:26:00Z">
        <w:r>
          <w:rPr>
            <w:lang w:eastAsia="zh-CN"/>
          </w:rPr>
          <w:t xml:space="preserve">         </w:t>
        </w:r>
      </w:ins>
    </w:p>
    <w:p w14:paraId="4A2FD1EB" w14:textId="77777777" w:rsidR="00EA2FCB" w:rsidRDefault="00EA2FCB" w:rsidP="00EA2FCB">
      <w:pPr>
        <w:pStyle w:val="PL"/>
        <w:rPr>
          <w:ins w:id="1032" w:author="nifei (A)" w:date="2025-04-24T10:26:00Z"/>
          <w:lang w:eastAsia="zh-CN"/>
        </w:rPr>
      </w:pPr>
      <w:ins w:id="1033" w:author="nifei (A)" w:date="2025-04-24T10:26:00Z">
        <w:r>
          <w:rPr>
            <w:lang w:eastAsia="zh-CN"/>
          </w:rPr>
          <w:t xml:space="preserve">    EventNotification:</w:t>
        </w:r>
      </w:ins>
    </w:p>
    <w:p w14:paraId="279506FB" w14:textId="77777777" w:rsidR="00EA2FCB" w:rsidRDefault="00EA2FCB" w:rsidP="00EA2FCB">
      <w:pPr>
        <w:pStyle w:val="PL"/>
        <w:rPr>
          <w:ins w:id="1034" w:author="nifei (A)" w:date="2025-04-24T10:26:00Z"/>
          <w:lang w:eastAsia="zh-CN"/>
        </w:rPr>
      </w:pPr>
      <w:ins w:id="1035" w:author="nifei (A)" w:date="2025-04-24T10:26:00Z">
        <w:r>
          <w:rPr>
            <w:lang w:eastAsia="zh-CN"/>
          </w:rPr>
          <w:t xml:space="preserve">      description: The notification information for a specific event.</w:t>
        </w:r>
      </w:ins>
    </w:p>
    <w:p w14:paraId="1B398029" w14:textId="77777777" w:rsidR="00EA2FCB" w:rsidRDefault="00EA2FCB" w:rsidP="00EA2FCB">
      <w:pPr>
        <w:pStyle w:val="PL"/>
        <w:rPr>
          <w:ins w:id="1036" w:author="nifei (A)" w:date="2025-04-24T10:26:00Z"/>
          <w:lang w:eastAsia="zh-CN"/>
        </w:rPr>
      </w:pPr>
      <w:ins w:id="1037" w:author="nifei (A)" w:date="2025-04-24T10:26:00Z">
        <w:r>
          <w:rPr>
            <w:lang w:eastAsia="zh-CN"/>
          </w:rPr>
          <w:t xml:space="preserve">      type: object</w:t>
        </w:r>
      </w:ins>
    </w:p>
    <w:p w14:paraId="07F6687C" w14:textId="77777777" w:rsidR="00EA2FCB" w:rsidRDefault="00EA2FCB" w:rsidP="00EA2FCB">
      <w:pPr>
        <w:pStyle w:val="PL"/>
        <w:rPr>
          <w:ins w:id="1038" w:author="nifei (A)" w:date="2025-04-24T10:26:00Z"/>
          <w:lang w:eastAsia="zh-CN"/>
        </w:rPr>
      </w:pPr>
      <w:ins w:id="1039" w:author="nifei (A)" w:date="2025-04-24T10:26:00Z">
        <w:r>
          <w:rPr>
            <w:lang w:eastAsia="zh-CN"/>
          </w:rPr>
          <w:t xml:space="preserve">      required:</w:t>
        </w:r>
      </w:ins>
    </w:p>
    <w:p w14:paraId="13130A62" w14:textId="77777777" w:rsidR="00EA2FCB" w:rsidRDefault="00EA2FCB" w:rsidP="00EA2FCB">
      <w:pPr>
        <w:pStyle w:val="PL"/>
        <w:rPr>
          <w:ins w:id="1040" w:author="nifei (A)" w:date="2025-04-24T10:26:00Z"/>
          <w:lang w:eastAsia="zh-CN"/>
        </w:rPr>
      </w:pPr>
      <w:ins w:id="1041" w:author="nifei (A)" w:date="2025-04-24T10:26:00Z">
        <w:r>
          <w:rPr>
            <w:lang w:eastAsia="zh-CN"/>
          </w:rPr>
          <w:t xml:space="preserve">        - event</w:t>
        </w:r>
      </w:ins>
    </w:p>
    <w:p w14:paraId="5C8200F4" w14:textId="77777777" w:rsidR="00EA2FCB" w:rsidRDefault="00EA2FCB" w:rsidP="00EA2FCB">
      <w:pPr>
        <w:pStyle w:val="PL"/>
        <w:rPr>
          <w:ins w:id="1042" w:author="nifei (A)" w:date="2025-04-24T10:26:00Z"/>
          <w:lang w:eastAsia="zh-CN"/>
        </w:rPr>
      </w:pPr>
      <w:ins w:id="1043" w:author="nifei (A)" w:date="2025-04-24T10:26:00Z">
        <w:r>
          <w:rPr>
            <w:lang w:eastAsia="zh-CN"/>
          </w:rPr>
          <w:t xml:space="preserve">        - subscriberId</w:t>
        </w:r>
      </w:ins>
    </w:p>
    <w:p w14:paraId="026B890E" w14:textId="77777777" w:rsidR="00EA2FCB" w:rsidRDefault="00EA2FCB" w:rsidP="00EA2FCB">
      <w:pPr>
        <w:pStyle w:val="PL"/>
        <w:rPr>
          <w:ins w:id="1044" w:author="nifei (A)" w:date="2025-04-24T10:26:00Z"/>
          <w:lang w:eastAsia="zh-CN"/>
        </w:rPr>
      </w:pPr>
      <w:ins w:id="1045" w:author="nifei (A)" w:date="2025-04-24T10:26:00Z">
        <w:r>
          <w:rPr>
            <w:lang w:eastAsia="zh-CN"/>
          </w:rPr>
          <w:t xml:space="preserve">        - timestamp</w:t>
        </w:r>
      </w:ins>
    </w:p>
    <w:p w14:paraId="72758D96" w14:textId="77777777" w:rsidR="00EA2FCB" w:rsidRDefault="00EA2FCB" w:rsidP="00EA2FCB">
      <w:pPr>
        <w:pStyle w:val="PL"/>
        <w:rPr>
          <w:ins w:id="1046" w:author="nifei (A)" w:date="2025-04-24T10:26:00Z"/>
          <w:lang w:eastAsia="zh-CN"/>
        </w:rPr>
      </w:pPr>
      <w:ins w:id="1047" w:author="nifei (A)" w:date="2025-04-24T10:26:00Z">
        <w:r>
          <w:rPr>
            <w:lang w:eastAsia="zh-CN"/>
          </w:rPr>
          <w:t xml:space="preserve">      properties:</w:t>
        </w:r>
      </w:ins>
    </w:p>
    <w:p w14:paraId="22C5B9D8" w14:textId="77777777" w:rsidR="00EA2FCB" w:rsidRDefault="00EA2FCB" w:rsidP="00EA2FCB">
      <w:pPr>
        <w:pStyle w:val="PL"/>
        <w:rPr>
          <w:ins w:id="1048" w:author="nifei (A)" w:date="2025-04-24T10:26:00Z"/>
          <w:lang w:eastAsia="zh-CN"/>
        </w:rPr>
      </w:pPr>
      <w:ins w:id="1049" w:author="nifei (A)" w:date="2025-04-24T10:26:00Z">
        <w:r>
          <w:rPr>
            <w:lang w:eastAsia="zh-CN"/>
          </w:rPr>
          <w:t xml:space="preserve">        event:</w:t>
        </w:r>
      </w:ins>
    </w:p>
    <w:p w14:paraId="167751BD" w14:textId="77777777" w:rsidR="00EA2FCB" w:rsidRDefault="00EA2FCB" w:rsidP="00EA2FCB">
      <w:pPr>
        <w:pStyle w:val="PL"/>
        <w:rPr>
          <w:ins w:id="1050" w:author="nifei (A)" w:date="2025-04-24T10:26:00Z"/>
          <w:lang w:eastAsia="zh-CN"/>
        </w:rPr>
      </w:pPr>
      <w:ins w:id="1051" w:author="nifei (A)" w:date="2025-04-24T10:26:00Z">
        <w:r>
          <w:rPr>
            <w:lang w:eastAsia="zh-CN"/>
          </w:rPr>
          <w:t xml:space="preserve">          $ref: 'TS29571_CommonData.yaml#/components/schemas/ImsEvent'</w:t>
        </w:r>
      </w:ins>
    </w:p>
    <w:p w14:paraId="7A8770F6" w14:textId="77777777" w:rsidR="00EA2FCB" w:rsidRDefault="00EA2FCB" w:rsidP="00EA2FCB">
      <w:pPr>
        <w:pStyle w:val="PL"/>
        <w:rPr>
          <w:ins w:id="1052" w:author="nifei (A)" w:date="2025-04-24T10:26:00Z"/>
          <w:lang w:eastAsia="zh-CN"/>
        </w:rPr>
      </w:pPr>
      <w:ins w:id="1053" w:author="nifei (A)" w:date="2025-04-24T10:26:00Z">
        <w:r>
          <w:rPr>
            <w:lang w:eastAsia="zh-CN"/>
          </w:rPr>
          <w:t xml:space="preserve">        subscriberId:</w:t>
        </w:r>
      </w:ins>
    </w:p>
    <w:p w14:paraId="39057B23" w14:textId="77777777" w:rsidR="00EA2FCB" w:rsidRDefault="00EA2FCB" w:rsidP="00EA2FCB">
      <w:pPr>
        <w:pStyle w:val="PL"/>
        <w:rPr>
          <w:ins w:id="1054" w:author="nifei (A)" w:date="2025-04-24T10:26:00Z"/>
          <w:lang w:eastAsia="zh-CN"/>
        </w:rPr>
      </w:pPr>
      <w:ins w:id="1055" w:author="nifei (A)" w:date="2025-04-24T10:26:00Z">
        <w:r>
          <w:rPr>
            <w:lang w:eastAsia="zh-CN"/>
          </w:rPr>
          <w:t xml:space="preserve">          $ref: 'TS29562_Nhss_imsSDM.yaml#/components/schemas/ImsPublicId'</w:t>
        </w:r>
      </w:ins>
    </w:p>
    <w:p w14:paraId="2251CB9A" w14:textId="77777777" w:rsidR="00EA2FCB" w:rsidRDefault="00EA2FCB" w:rsidP="00EA2FCB">
      <w:pPr>
        <w:pStyle w:val="PL"/>
        <w:rPr>
          <w:ins w:id="1056" w:author="nifei (A)" w:date="2025-04-24T10:26:00Z"/>
          <w:lang w:eastAsia="zh-CN"/>
        </w:rPr>
      </w:pPr>
      <w:ins w:id="1057" w:author="nifei (A)" w:date="2025-04-24T10:26:00Z">
        <w:r>
          <w:rPr>
            <w:lang w:eastAsia="zh-CN"/>
          </w:rPr>
          <w:t xml:space="preserve">        timestamp:</w:t>
        </w:r>
      </w:ins>
    </w:p>
    <w:p w14:paraId="36FC9D46" w14:textId="77777777" w:rsidR="00EA2FCB" w:rsidRDefault="00EA2FCB" w:rsidP="00EA2FCB">
      <w:pPr>
        <w:pStyle w:val="PL"/>
        <w:rPr>
          <w:ins w:id="1058" w:author="nifei (A)" w:date="2025-04-24T10:26:00Z"/>
          <w:lang w:eastAsia="zh-CN"/>
        </w:rPr>
      </w:pPr>
      <w:ins w:id="1059" w:author="nifei (A)" w:date="2025-04-24T10:26:00Z">
        <w:r>
          <w:rPr>
            <w:lang w:eastAsia="zh-CN"/>
          </w:rPr>
          <w:t xml:space="preserve">          $ref: 'TS29571_CommonData.yaml#/components/schemas/DateTime'</w:t>
        </w:r>
      </w:ins>
    </w:p>
    <w:p w14:paraId="142A6777" w14:textId="77777777" w:rsidR="00EA2FCB" w:rsidRDefault="00EA2FCB" w:rsidP="00EA2FCB">
      <w:pPr>
        <w:pStyle w:val="PL"/>
        <w:rPr>
          <w:ins w:id="1060" w:author="nifei (A)" w:date="2025-04-24T10:26:00Z"/>
          <w:lang w:eastAsia="zh-CN"/>
        </w:rPr>
      </w:pPr>
      <w:ins w:id="1061" w:author="nifei (A)" w:date="2025-04-24T10:26:00Z">
        <w:r>
          <w:rPr>
            <w:lang w:eastAsia="zh-CN"/>
          </w:rPr>
          <w:t xml:space="preserve">        eventReport:</w:t>
        </w:r>
      </w:ins>
    </w:p>
    <w:p w14:paraId="39CFFC53" w14:textId="77777777" w:rsidR="00EA2FCB" w:rsidRDefault="00EA2FCB" w:rsidP="00EA2FCB">
      <w:pPr>
        <w:pStyle w:val="PL"/>
        <w:rPr>
          <w:ins w:id="1062" w:author="nifei (A)" w:date="2025-04-24T10:26:00Z"/>
          <w:lang w:eastAsia="zh-CN"/>
        </w:rPr>
      </w:pPr>
      <w:ins w:id="1063" w:author="nifei (A)" w:date="2025-04-24T10:26:00Z">
        <w:r>
          <w:rPr>
            <w:lang w:eastAsia="zh-CN"/>
          </w:rPr>
          <w:t xml:space="preserve">          $ref: 'TS29571_CommonData.yaml#/components/schemas/ImsEventReportInfo'</w:t>
        </w:r>
      </w:ins>
    </w:p>
    <w:p w14:paraId="7B0FC98D" w14:textId="77777777" w:rsidR="00EA2FCB" w:rsidRDefault="00EA2FCB" w:rsidP="00EA2FCB">
      <w:pPr>
        <w:pStyle w:val="PL"/>
        <w:rPr>
          <w:ins w:id="1064" w:author="nifei (A)" w:date="2025-04-24T10:26:00Z"/>
          <w:lang w:eastAsia="zh-CN"/>
        </w:rPr>
      </w:pPr>
      <w:ins w:id="1065" w:author="nifei (A)" w:date="2025-04-24T10:26:00Z">
        <w:r>
          <w:rPr>
            <w:lang w:eastAsia="zh-CN"/>
          </w:rPr>
          <w:t xml:space="preserve">        sessionId:</w:t>
        </w:r>
      </w:ins>
    </w:p>
    <w:p w14:paraId="27B4186A" w14:textId="77777777" w:rsidR="00EA2FCB" w:rsidRDefault="00EA2FCB" w:rsidP="00EA2FCB">
      <w:pPr>
        <w:pStyle w:val="PL"/>
        <w:rPr>
          <w:ins w:id="1066" w:author="nifei (A)" w:date="2025-04-24T10:26:00Z"/>
          <w:lang w:eastAsia="zh-CN"/>
        </w:rPr>
      </w:pPr>
      <w:ins w:id="1067" w:author="nifei (A)" w:date="2025-04-24T10:26:00Z">
        <w:r>
          <w:rPr>
            <w:lang w:eastAsia="zh-CN"/>
          </w:rPr>
          <w:t xml:space="preserve">          $ref: 'TS29571_CommonData.yaml#/components/schemas/SessionId'</w:t>
        </w:r>
      </w:ins>
    </w:p>
    <w:p w14:paraId="43196D74" w14:textId="77777777" w:rsidR="00EA2FCB" w:rsidRDefault="00EA2FCB" w:rsidP="00EA2FCB">
      <w:pPr>
        <w:pStyle w:val="PL"/>
        <w:rPr>
          <w:ins w:id="1068" w:author="nifei (A)" w:date="2025-04-24T10:26:00Z"/>
          <w:lang w:eastAsia="zh-CN"/>
        </w:rPr>
      </w:pPr>
      <w:ins w:id="1069" w:author="nifei (A)" w:date="2025-04-24T10:26:00Z">
        <w:r>
          <w:rPr>
            <w:lang w:eastAsia="zh-CN"/>
          </w:rPr>
          <w:t xml:space="preserve">    </w:t>
        </w:r>
      </w:ins>
    </w:p>
    <w:p w14:paraId="4188D7E7" w14:textId="77777777" w:rsidR="00EA2FCB" w:rsidRDefault="00EA2FCB" w:rsidP="00EA2FCB">
      <w:pPr>
        <w:pStyle w:val="PL"/>
        <w:rPr>
          <w:ins w:id="1070" w:author="nifei (A)" w:date="2025-04-24T10:26:00Z"/>
          <w:lang w:eastAsia="zh-CN"/>
        </w:rPr>
      </w:pPr>
      <w:ins w:id="1071" w:author="nifei (A)" w:date="2025-04-24T10:26:00Z">
        <w:r>
          <w:rPr>
            <w:lang w:eastAsia="zh-CN"/>
          </w:rPr>
          <w:t xml:space="preserve">    ImsEventsSubscriptionCreated:</w:t>
        </w:r>
      </w:ins>
    </w:p>
    <w:p w14:paraId="737F44A4" w14:textId="00EA646F" w:rsidR="00F11866" w:rsidRDefault="00EA2FCB" w:rsidP="00EA2FCB">
      <w:pPr>
        <w:pStyle w:val="PL"/>
        <w:rPr>
          <w:ins w:id="1072" w:author="Jimengdi_r2" w:date="2025-05-20T14:50:00Z"/>
          <w:lang w:eastAsia="zh-CN"/>
        </w:rPr>
      </w:pPr>
      <w:ins w:id="1073" w:author="nifei (A)" w:date="2025-04-24T10:26:00Z">
        <w:r>
          <w:rPr>
            <w:lang w:eastAsia="zh-CN"/>
          </w:rPr>
          <w:t xml:space="preserve">      description:</w:t>
        </w:r>
      </w:ins>
      <w:ins w:id="1074" w:author="Jimengdi_r2" w:date="2025-05-20T14:50:00Z">
        <w:r w:rsidR="00F11866">
          <w:rPr>
            <w:lang w:eastAsia="zh-CN"/>
          </w:rPr>
          <w:t xml:space="preserve"> </w:t>
        </w:r>
      </w:ins>
      <w:ins w:id="1075" w:author="Jimengdi_r2" w:date="2025-05-20T14:51:00Z">
        <w:r w:rsidR="00F11866">
          <w:rPr>
            <w:rFonts w:hint="eastAsia"/>
            <w:lang w:eastAsia="zh-CN"/>
          </w:rPr>
          <w:t>&gt;</w:t>
        </w:r>
      </w:ins>
    </w:p>
    <w:p w14:paraId="39CF8DD0" w14:textId="3B1BB318" w:rsidR="00EA2FCB" w:rsidRDefault="00F11866" w:rsidP="00EA2FCB">
      <w:pPr>
        <w:pStyle w:val="PL"/>
        <w:rPr>
          <w:ins w:id="1076" w:author="Jimengdi_r2" w:date="2025-05-20T14:51:00Z"/>
          <w:lang w:eastAsia="zh-CN"/>
        </w:rPr>
      </w:pPr>
      <w:ins w:id="1077" w:author="Jimengdi_r2" w:date="2025-05-20T14:51:00Z">
        <w:r>
          <w:rPr>
            <w:lang w:eastAsia="zh-CN"/>
          </w:rPr>
          <w:t xml:space="preserve">        </w:t>
        </w:r>
      </w:ins>
      <w:ins w:id="1078" w:author="Jimengdi_r2" w:date="2025-05-20T14:50:00Z">
        <w:r>
          <w:rPr>
            <w:lang w:eastAsia="zh-CN"/>
          </w:rPr>
          <w:t>Represents the subscription of the created/modified IMS event subscriptiona and</w:t>
        </w:r>
      </w:ins>
    </w:p>
    <w:p w14:paraId="30B2761B" w14:textId="6B28F38D" w:rsidR="00F11866" w:rsidRDefault="00F11866" w:rsidP="00EA2FCB">
      <w:pPr>
        <w:pStyle w:val="PL"/>
        <w:rPr>
          <w:ins w:id="1079" w:author="nifei (A)" w:date="2025-04-24T10:26:00Z"/>
          <w:lang w:eastAsia="zh-CN"/>
        </w:rPr>
      </w:pPr>
      <w:ins w:id="1080" w:author="Jimengdi_r2" w:date="2025-05-20T14:51:00Z">
        <w:r>
          <w:rPr>
            <w:lang w:eastAsia="zh-CN"/>
          </w:rPr>
          <w:t xml:space="preserve">        the immediate reports</w:t>
        </w:r>
      </w:ins>
    </w:p>
    <w:p w14:paraId="6A8036AE" w14:textId="77777777" w:rsidR="00EA2FCB" w:rsidRDefault="00EA2FCB" w:rsidP="00EA2FCB">
      <w:pPr>
        <w:pStyle w:val="PL"/>
        <w:rPr>
          <w:ins w:id="1081" w:author="nifei (A)" w:date="2025-04-24T10:26:00Z"/>
          <w:lang w:eastAsia="zh-CN"/>
        </w:rPr>
      </w:pPr>
      <w:ins w:id="1082" w:author="nifei (A)" w:date="2025-04-24T10:26:00Z">
        <w:r>
          <w:rPr>
            <w:lang w:eastAsia="zh-CN"/>
          </w:rPr>
          <w:lastRenderedPageBreak/>
          <w:t xml:space="preserve">      type: object</w:t>
        </w:r>
      </w:ins>
    </w:p>
    <w:p w14:paraId="53BEB469" w14:textId="77777777" w:rsidR="00EA2FCB" w:rsidRDefault="00EA2FCB" w:rsidP="00EA2FCB">
      <w:pPr>
        <w:pStyle w:val="PL"/>
        <w:rPr>
          <w:ins w:id="1083" w:author="nifei (A)" w:date="2025-04-24T10:26:00Z"/>
          <w:lang w:eastAsia="zh-CN"/>
        </w:rPr>
      </w:pPr>
      <w:ins w:id="1084" w:author="nifei (A)" w:date="2025-04-24T10:26:00Z">
        <w:r>
          <w:rPr>
            <w:lang w:eastAsia="zh-CN"/>
          </w:rPr>
          <w:t xml:space="preserve">      required:</w:t>
        </w:r>
      </w:ins>
    </w:p>
    <w:p w14:paraId="561BFC01" w14:textId="77777777" w:rsidR="00EA2FCB" w:rsidRDefault="00EA2FCB" w:rsidP="00EA2FCB">
      <w:pPr>
        <w:pStyle w:val="PL"/>
        <w:rPr>
          <w:ins w:id="1085" w:author="nifei (A)" w:date="2025-04-24T10:26:00Z"/>
          <w:lang w:eastAsia="zh-CN"/>
        </w:rPr>
      </w:pPr>
      <w:ins w:id="1086" w:author="nifei (A)" w:date="2025-04-24T10:26:00Z">
        <w:r>
          <w:rPr>
            <w:lang w:eastAsia="zh-CN"/>
          </w:rPr>
          <w:t xml:space="preserve">        - imsEventsSubscription</w:t>
        </w:r>
      </w:ins>
    </w:p>
    <w:p w14:paraId="0A9FA6BB" w14:textId="77777777" w:rsidR="00EA2FCB" w:rsidRDefault="00EA2FCB" w:rsidP="00EA2FCB">
      <w:pPr>
        <w:pStyle w:val="PL"/>
        <w:rPr>
          <w:ins w:id="1087" w:author="nifei (A)" w:date="2025-04-24T10:26:00Z"/>
          <w:lang w:eastAsia="zh-CN"/>
        </w:rPr>
      </w:pPr>
      <w:ins w:id="1088" w:author="nifei (A)" w:date="2025-04-24T10:26:00Z">
        <w:r>
          <w:rPr>
            <w:lang w:eastAsia="zh-CN"/>
          </w:rPr>
          <w:t xml:space="preserve">      properties:</w:t>
        </w:r>
      </w:ins>
    </w:p>
    <w:p w14:paraId="29CC0AC8" w14:textId="77777777" w:rsidR="00EA2FCB" w:rsidRDefault="00EA2FCB" w:rsidP="00EA2FCB">
      <w:pPr>
        <w:pStyle w:val="PL"/>
        <w:rPr>
          <w:ins w:id="1089" w:author="nifei (A)" w:date="2025-04-24T10:26:00Z"/>
          <w:lang w:eastAsia="zh-CN"/>
        </w:rPr>
      </w:pPr>
      <w:ins w:id="1090" w:author="nifei (A)" w:date="2025-04-24T10:26:00Z">
        <w:r>
          <w:rPr>
            <w:lang w:eastAsia="zh-CN"/>
          </w:rPr>
          <w:t xml:space="preserve">        imsEventsSubscription:</w:t>
        </w:r>
      </w:ins>
    </w:p>
    <w:p w14:paraId="13C67300" w14:textId="77777777" w:rsidR="00EA2FCB" w:rsidRDefault="00EA2FCB" w:rsidP="00EA2FCB">
      <w:pPr>
        <w:pStyle w:val="PL"/>
        <w:rPr>
          <w:ins w:id="1091" w:author="nifei (A)" w:date="2025-04-24T10:26:00Z"/>
          <w:lang w:eastAsia="zh-CN"/>
        </w:rPr>
      </w:pPr>
      <w:ins w:id="1092" w:author="nifei (A)" w:date="2025-04-24T10:26:00Z">
        <w:r>
          <w:rPr>
            <w:lang w:eastAsia="zh-CN"/>
          </w:rPr>
          <w:t xml:space="preserve">          $ref: '#/components/schemas/ImsEventsSubscription'</w:t>
        </w:r>
      </w:ins>
    </w:p>
    <w:p w14:paraId="3F368065" w14:textId="77777777" w:rsidR="00EA2FCB" w:rsidRDefault="00EA2FCB" w:rsidP="00EA2FCB">
      <w:pPr>
        <w:pStyle w:val="PL"/>
        <w:rPr>
          <w:ins w:id="1093" w:author="nifei (A)" w:date="2025-04-24T10:26:00Z"/>
          <w:lang w:eastAsia="zh-CN"/>
        </w:rPr>
      </w:pPr>
      <w:ins w:id="1094" w:author="nifei (A)" w:date="2025-04-24T10:26:00Z">
        <w:r>
          <w:rPr>
            <w:lang w:eastAsia="zh-CN"/>
          </w:rPr>
          <w:t xml:space="preserve">        eventReports:</w:t>
        </w:r>
      </w:ins>
    </w:p>
    <w:p w14:paraId="28E881C7" w14:textId="77777777" w:rsidR="00EA2FCB" w:rsidRDefault="00EA2FCB" w:rsidP="00EA2FCB">
      <w:pPr>
        <w:pStyle w:val="PL"/>
        <w:rPr>
          <w:ins w:id="1095" w:author="nifei (A)" w:date="2025-04-24T10:26:00Z"/>
          <w:lang w:eastAsia="zh-CN"/>
        </w:rPr>
      </w:pPr>
      <w:ins w:id="1096" w:author="nifei (A)" w:date="2025-04-24T10:26:00Z">
        <w:r>
          <w:rPr>
            <w:lang w:eastAsia="zh-CN"/>
          </w:rPr>
          <w:t xml:space="preserve">          description: &gt;</w:t>
        </w:r>
      </w:ins>
    </w:p>
    <w:p w14:paraId="7AC77606" w14:textId="77777777" w:rsidR="00EA2FCB" w:rsidRDefault="00EA2FCB" w:rsidP="00EA2FCB">
      <w:pPr>
        <w:pStyle w:val="PL"/>
        <w:rPr>
          <w:ins w:id="1097" w:author="nifei (A)" w:date="2025-04-24T10:26:00Z"/>
          <w:lang w:eastAsia="zh-CN"/>
        </w:rPr>
      </w:pPr>
      <w:ins w:id="1098" w:author="nifei (A)" w:date="2025-04-24T10:26:00Z">
        <w:r>
          <w:rPr>
            <w:lang w:eastAsia="zh-CN"/>
          </w:rPr>
          <w:t xml:space="preserve">            Contains the associated status to the event(s) being requested if </w:t>
        </w:r>
      </w:ins>
    </w:p>
    <w:p w14:paraId="5107B000" w14:textId="77777777" w:rsidR="00EA2FCB" w:rsidRDefault="00EA2FCB" w:rsidP="00EA2FCB">
      <w:pPr>
        <w:pStyle w:val="PL"/>
        <w:rPr>
          <w:ins w:id="1099" w:author="nifei (A)" w:date="2025-04-24T10:26:00Z"/>
          <w:lang w:eastAsia="zh-CN"/>
        </w:rPr>
      </w:pPr>
      <w:ins w:id="1100" w:author="nifei (A)" w:date="2025-04-24T10:26:00Z">
        <w:r>
          <w:rPr>
            <w:lang w:eastAsia="zh-CN"/>
          </w:rPr>
          <w:t xml:space="preserve">            the status associated to at least one of the requested event(s) </w:t>
        </w:r>
      </w:ins>
    </w:p>
    <w:p w14:paraId="2EF7D887" w14:textId="77777777" w:rsidR="00EA2FCB" w:rsidRDefault="00EA2FCB" w:rsidP="00EA2FCB">
      <w:pPr>
        <w:pStyle w:val="PL"/>
        <w:rPr>
          <w:ins w:id="1101" w:author="nifei (A)" w:date="2025-04-24T10:26:00Z"/>
          <w:lang w:eastAsia="zh-CN"/>
        </w:rPr>
      </w:pPr>
      <w:ins w:id="1102" w:author="nifei (A)" w:date="2025-04-24T10:26:00Z">
        <w:r>
          <w:rPr>
            <w:lang w:eastAsia="zh-CN"/>
          </w:rPr>
          <w:t xml:space="preserve">            is available at the time of subscription.</w:t>
        </w:r>
      </w:ins>
    </w:p>
    <w:p w14:paraId="753A756D" w14:textId="77777777" w:rsidR="00EA2FCB" w:rsidRDefault="00EA2FCB" w:rsidP="00EA2FCB">
      <w:pPr>
        <w:pStyle w:val="PL"/>
        <w:rPr>
          <w:ins w:id="1103" w:author="nifei (A)" w:date="2025-04-24T10:26:00Z"/>
          <w:lang w:eastAsia="zh-CN"/>
        </w:rPr>
      </w:pPr>
      <w:ins w:id="1104" w:author="nifei (A)" w:date="2025-04-24T10:26:00Z">
        <w:r>
          <w:rPr>
            <w:lang w:eastAsia="zh-CN"/>
          </w:rPr>
          <w:t xml:space="preserve">          type: array</w:t>
        </w:r>
      </w:ins>
    </w:p>
    <w:p w14:paraId="5EB7D440" w14:textId="4F4BDE34" w:rsidR="00EA2FCB" w:rsidRDefault="00EA2FCB" w:rsidP="00EA2FCB">
      <w:pPr>
        <w:pStyle w:val="PL"/>
        <w:rPr>
          <w:ins w:id="1105" w:author="nifei (A)" w:date="2025-04-24T10:26:00Z"/>
          <w:lang w:eastAsia="zh-CN"/>
        </w:rPr>
      </w:pPr>
      <w:ins w:id="1106" w:author="nifei (A)" w:date="2025-04-24T10:26:00Z">
        <w:r>
          <w:rPr>
            <w:lang w:eastAsia="zh-CN"/>
          </w:rPr>
          <w:t xml:space="preserve">          </w:t>
        </w:r>
      </w:ins>
      <w:ins w:id="1107" w:author="Jimengdi_r2" w:date="2025-05-20T14:35:00Z">
        <w:r w:rsidR="004F0018">
          <w:rPr>
            <w:lang w:eastAsia="zh-CN"/>
          </w:rPr>
          <w:t>items</w:t>
        </w:r>
      </w:ins>
      <w:ins w:id="1108" w:author="nifei (A)" w:date="2025-04-24T10:26:00Z">
        <w:r>
          <w:rPr>
            <w:lang w:eastAsia="zh-CN"/>
          </w:rPr>
          <w:t>:</w:t>
        </w:r>
      </w:ins>
    </w:p>
    <w:p w14:paraId="4D568C9E" w14:textId="77777777" w:rsidR="00EA2FCB" w:rsidRDefault="00EA2FCB" w:rsidP="00EA2FCB">
      <w:pPr>
        <w:pStyle w:val="PL"/>
        <w:rPr>
          <w:ins w:id="1109" w:author="nifei (A)" w:date="2025-04-24T10:26:00Z"/>
          <w:lang w:eastAsia="zh-CN"/>
        </w:rPr>
      </w:pPr>
      <w:ins w:id="1110" w:author="nifei (A)" w:date="2025-04-24T10:26:00Z">
        <w:r>
          <w:rPr>
            <w:lang w:eastAsia="zh-CN"/>
          </w:rPr>
          <w:t xml:space="preserve">            $ref: 'TS29571_CommonData.yaml#/components/schemas/ImsEventReport'</w:t>
        </w:r>
      </w:ins>
    </w:p>
    <w:p w14:paraId="0C5D5C6C" w14:textId="7A48E73E" w:rsidR="00EA2FCB" w:rsidRDefault="00EA2FCB" w:rsidP="00EA2FCB">
      <w:pPr>
        <w:pStyle w:val="PL"/>
        <w:rPr>
          <w:ins w:id="1111" w:author="nifei (A)" w:date="2025-04-24T10:26:00Z"/>
          <w:lang w:eastAsia="zh-CN"/>
        </w:rPr>
      </w:pPr>
      <w:ins w:id="1112" w:author="nifei (A)" w:date="2025-04-24T10:26:00Z">
        <w:r>
          <w:rPr>
            <w:lang w:eastAsia="zh-CN"/>
          </w:rPr>
          <w:t xml:space="preserve">          min</w:t>
        </w:r>
      </w:ins>
      <w:ins w:id="1113" w:author="Jimengdi_r2" w:date="2025-05-20T14:35:00Z">
        <w:r w:rsidR="004F0018">
          <w:rPr>
            <w:lang w:eastAsia="zh-CN"/>
          </w:rPr>
          <w:t>Item</w:t>
        </w:r>
      </w:ins>
      <w:ins w:id="1114" w:author="nifei (A)" w:date="2025-04-24T10:26:00Z">
        <w:r>
          <w:rPr>
            <w:lang w:eastAsia="zh-CN"/>
          </w:rPr>
          <w:t>s: 1</w:t>
        </w:r>
      </w:ins>
    </w:p>
    <w:p w14:paraId="74AF5899" w14:textId="77777777" w:rsidR="00EA2FCB" w:rsidRDefault="00EA2FCB" w:rsidP="00EA2FCB">
      <w:pPr>
        <w:pStyle w:val="PL"/>
        <w:rPr>
          <w:ins w:id="1115" w:author="nifei (A)" w:date="2025-04-24T10:26:00Z"/>
          <w:lang w:eastAsia="zh-CN"/>
        </w:rPr>
      </w:pPr>
    </w:p>
    <w:p w14:paraId="05E6DCB9" w14:textId="77777777" w:rsidR="00EA2FCB" w:rsidRDefault="00EA2FCB" w:rsidP="00EA2FCB">
      <w:pPr>
        <w:pStyle w:val="PL"/>
        <w:rPr>
          <w:ins w:id="1116" w:author="nifei (A)" w:date="2025-04-24T10:26:00Z"/>
          <w:lang w:eastAsia="zh-CN"/>
        </w:rPr>
      </w:pPr>
    </w:p>
    <w:p w14:paraId="3AE44B81" w14:textId="04AE517E" w:rsidR="005A4608" w:rsidRDefault="00EA2FCB" w:rsidP="00EA2FCB">
      <w:pPr>
        <w:pStyle w:val="PL"/>
        <w:rPr>
          <w:ins w:id="1117" w:author="nifei (A)" w:date="2025-04-24T10:26:00Z"/>
          <w:lang w:eastAsia="zh-CN"/>
        </w:rPr>
      </w:pPr>
      <w:ins w:id="1118" w:author="nifei (A)" w:date="2025-04-24T10:26:00Z">
        <w:r>
          <w:rPr>
            <w:lang w:eastAsia="zh-CN"/>
          </w:rPr>
          <w:t># ENUMS</w:t>
        </w:r>
      </w:ins>
    </w:p>
    <w:p w14:paraId="28A20E02" w14:textId="77777777" w:rsidR="00EA2FCB" w:rsidRPr="00B27C5C" w:rsidRDefault="00EA2FCB" w:rsidP="00EA2FCB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D8EC1" w14:textId="77777777" w:rsidR="001309FF" w:rsidRDefault="001309FF">
      <w:r>
        <w:separator/>
      </w:r>
    </w:p>
  </w:endnote>
  <w:endnote w:type="continuationSeparator" w:id="0">
    <w:p w14:paraId="376744B6" w14:textId="77777777" w:rsidR="001309FF" w:rsidRDefault="0013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1DD45" w14:textId="77777777" w:rsidR="001309FF" w:rsidRDefault="001309FF">
      <w:r>
        <w:separator/>
      </w:r>
    </w:p>
  </w:footnote>
  <w:footnote w:type="continuationSeparator" w:id="0">
    <w:p w14:paraId="427912A8" w14:textId="77777777" w:rsidR="001309FF" w:rsidRDefault="00130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3F073CE"/>
    <w:multiLevelType w:val="hybridMultilevel"/>
    <w:tmpl w:val="2F82F21A"/>
    <w:lvl w:ilvl="0" w:tplc="BF8CD9F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_r2">
    <w15:presenceInfo w15:providerId="None" w15:userId="Jimengdi_r2"/>
  </w15:person>
  <w15:person w15:author="Jimengdi_0522">
    <w15:presenceInfo w15:providerId="None" w15:userId="Jimengdi_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4711"/>
    <w:rsid w:val="00022E4A"/>
    <w:rsid w:val="00055135"/>
    <w:rsid w:val="00070E09"/>
    <w:rsid w:val="0008718F"/>
    <w:rsid w:val="00096BA5"/>
    <w:rsid w:val="000A6394"/>
    <w:rsid w:val="000B7FED"/>
    <w:rsid w:val="000C038A"/>
    <w:rsid w:val="000C6598"/>
    <w:rsid w:val="000D44B3"/>
    <w:rsid w:val="000E22AC"/>
    <w:rsid w:val="000E61E6"/>
    <w:rsid w:val="00111F4F"/>
    <w:rsid w:val="001309FF"/>
    <w:rsid w:val="00132F73"/>
    <w:rsid w:val="001354C3"/>
    <w:rsid w:val="00137937"/>
    <w:rsid w:val="00145D43"/>
    <w:rsid w:val="00160DC7"/>
    <w:rsid w:val="00171861"/>
    <w:rsid w:val="00192C46"/>
    <w:rsid w:val="001A08B3"/>
    <w:rsid w:val="001A7B60"/>
    <w:rsid w:val="001B52F0"/>
    <w:rsid w:val="001B7A65"/>
    <w:rsid w:val="001D3AE5"/>
    <w:rsid w:val="001D67E8"/>
    <w:rsid w:val="001D7EDF"/>
    <w:rsid w:val="001E41F3"/>
    <w:rsid w:val="001F3F0B"/>
    <w:rsid w:val="002349E4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2E6AFD"/>
    <w:rsid w:val="00305409"/>
    <w:rsid w:val="00313C08"/>
    <w:rsid w:val="0035280C"/>
    <w:rsid w:val="003609EF"/>
    <w:rsid w:val="0036231A"/>
    <w:rsid w:val="00374DD4"/>
    <w:rsid w:val="00381076"/>
    <w:rsid w:val="003D74D7"/>
    <w:rsid w:val="003E1A36"/>
    <w:rsid w:val="00410371"/>
    <w:rsid w:val="00414515"/>
    <w:rsid w:val="004242F1"/>
    <w:rsid w:val="0043772E"/>
    <w:rsid w:val="00452AC1"/>
    <w:rsid w:val="004B75B7"/>
    <w:rsid w:val="004C38F8"/>
    <w:rsid w:val="004D7A4F"/>
    <w:rsid w:val="004E551B"/>
    <w:rsid w:val="004F0018"/>
    <w:rsid w:val="005141D9"/>
    <w:rsid w:val="0051580D"/>
    <w:rsid w:val="00547111"/>
    <w:rsid w:val="00556A96"/>
    <w:rsid w:val="005621B4"/>
    <w:rsid w:val="00592D74"/>
    <w:rsid w:val="005A4608"/>
    <w:rsid w:val="005E2C44"/>
    <w:rsid w:val="00621188"/>
    <w:rsid w:val="006257ED"/>
    <w:rsid w:val="00653DE4"/>
    <w:rsid w:val="00665C47"/>
    <w:rsid w:val="00674AC1"/>
    <w:rsid w:val="00685DE8"/>
    <w:rsid w:val="00695808"/>
    <w:rsid w:val="006B46FB"/>
    <w:rsid w:val="006C1F6D"/>
    <w:rsid w:val="006C41A6"/>
    <w:rsid w:val="006E21FB"/>
    <w:rsid w:val="00700BA8"/>
    <w:rsid w:val="00766FA6"/>
    <w:rsid w:val="00792342"/>
    <w:rsid w:val="0079294F"/>
    <w:rsid w:val="007977A8"/>
    <w:rsid w:val="007B512A"/>
    <w:rsid w:val="007C0A0C"/>
    <w:rsid w:val="007C2097"/>
    <w:rsid w:val="007D396B"/>
    <w:rsid w:val="007D6A07"/>
    <w:rsid w:val="007F16DC"/>
    <w:rsid w:val="007F32A8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B53E0"/>
    <w:rsid w:val="009C1D75"/>
    <w:rsid w:val="009E3297"/>
    <w:rsid w:val="009F734F"/>
    <w:rsid w:val="00A246B6"/>
    <w:rsid w:val="00A416E1"/>
    <w:rsid w:val="00A4297F"/>
    <w:rsid w:val="00A4468F"/>
    <w:rsid w:val="00A47E70"/>
    <w:rsid w:val="00A50CF0"/>
    <w:rsid w:val="00A55837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258BB"/>
    <w:rsid w:val="00B27C5C"/>
    <w:rsid w:val="00B67B97"/>
    <w:rsid w:val="00B72ED5"/>
    <w:rsid w:val="00B820EF"/>
    <w:rsid w:val="00B85155"/>
    <w:rsid w:val="00B968C8"/>
    <w:rsid w:val="00BA0325"/>
    <w:rsid w:val="00BA3EC5"/>
    <w:rsid w:val="00BA51D9"/>
    <w:rsid w:val="00BB5DFC"/>
    <w:rsid w:val="00BB7409"/>
    <w:rsid w:val="00BD279D"/>
    <w:rsid w:val="00BD6BB8"/>
    <w:rsid w:val="00C13EE1"/>
    <w:rsid w:val="00C32D96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A32AF"/>
    <w:rsid w:val="00DB1AAE"/>
    <w:rsid w:val="00DB1DC9"/>
    <w:rsid w:val="00DD241E"/>
    <w:rsid w:val="00DD7E34"/>
    <w:rsid w:val="00DE34CF"/>
    <w:rsid w:val="00E025E7"/>
    <w:rsid w:val="00E029ED"/>
    <w:rsid w:val="00E03C26"/>
    <w:rsid w:val="00E13F3D"/>
    <w:rsid w:val="00E34898"/>
    <w:rsid w:val="00E64E0A"/>
    <w:rsid w:val="00E77F78"/>
    <w:rsid w:val="00EA2FCB"/>
    <w:rsid w:val="00EA3F86"/>
    <w:rsid w:val="00EA750B"/>
    <w:rsid w:val="00EB09B7"/>
    <w:rsid w:val="00EC6BB9"/>
    <w:rsid w:val="00ED54AD"/>
    <w:rsid w:val="00EE7D7C"/>
    <w:rsid w:val="00F048C7"/>
    <w:rsid w:val="00F11866"/>
    <w:rsid w:val="00F22D1F"/>
    <w:rsid w:val="00F25D98"/>
    <w:rsid w:val="00F300FB"/>
    <w:rsid w:val="00F30FE8"/>
    <w:rsid w:val="00F45E17"/>
    <w:rsid w:val="00F56E87"/>
    <w:rsid w:val="00FB6386"/>
    <w:rsid w:val="00FD703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5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9</Pages>
  <Words>3313</Words>
  <Characters>18890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Jimengdi_0522</cp:lastModifiedBy>
  <cp:revision>28</cp:revision>
  <cp:lastPrinted>1899-12-31T23:00:00Z</cp:lastPrinted>
  <dcterms:created xsi:type="dcterms:W3CDTF">2025-04-14T01:40:00Z</dcterms:created>
  <dcterms:modified xsi:type="dcterms:W3CDTF">2025-05-22T08:19:00Z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